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22BCFDB9"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E37CEB" w:rsidRPr="00E37CEB">
        <w:rPr>
          <w:sz w:val="32"/>
          <w:szCs w:val="32"/>
        </w:rPr>
        <w:t>R1-1802962</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36DD687E"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F35E4D">
        <w:rPr>
          <w:sz w:val="22"/>
          <w:szCs w:val="22"/>
        </w:rPr>
        <w:t>1</w:t>
      </w:r>
    </w:p>
    <w:p w14:paraId="55EBA8FD" w14:textId="41CB568A"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662D4C62" w:rsidR="00514254" w:rsidRPr="005E1A31" w:rsidRDefault="00514254" w:rsidP="00514254">
      <w:pPr>
        <w:pStyle w:val="3GPPHeader"/>
        <w:rPr>
          <w:sz w:val="22"/>
          <w:szCs w:val="22"/>
        </w:rPr>
      </w:pPr>
      <w:r>
        <w:rPr>
          <w:sz w:val="22"/>
          <w:szCs w:val="22"/>
        </w:rPr>
        <w:t>Title:</w:t>
      </w:r>
      <w:r w:rsidRPr="00CE0424">
        <w:rPr>
          <w:sz w:val="22"/>
          <w:szCs w:val="22"/>
        </w:rPr>
        <w:tab/>
      </w:r>
      <w:r w:rsidR="00274433">
        <w:rPr>
          <w:sz w:val="22"/>
          <w:szCs w:val="22"/>
        </w:rPr>
        <w:t>Text proposal on p</w:t>
      </w:r>
      <w:r w:rsidR="00441CD2" w:rsidRPr="00441CD2">
        <w:rPr>
          <w:sz w:val="22"/>
          <w:szCs w:val="22"/>
        </w:rPr>
        <w:t>ower prioritization</w:t>
      </w:r>
      <w:r w:rsidR="00441CD2">
        <w:rPr>
          <w:sz w:val="22"/>
          <w:szCs w:val="22"/>
        </w:rPr>
        <w:t xml:space="preserve"> </w:t>
      </w:r>
      <w:r w:rsidR="00600322">
        <w:rPr>
          <w:sz w:val="22"/>
          <w:szCs w:val="22"/>
        </w:rPr>
        <w:t xml:space="preserve">for slot/subslot operation </w:t>
      </w:r>
      <w:r w:rsidR="00DE548B">
        <w:rPr>
          <w:sz w:val="22"/>
          <w:szCs w:val="22"/>
        </w:rPr>
        <w:t xml:space="preserve">in </w:t>
      </w:r>
      <w:r w:rsidR="002C3981">
        <w:rPr>
          <w:sz w:val="22"/>
          <w:szCs w:val="22"/>
        </w:rPr>
        <w:t>CA</w:t>
      </w:r>
      <w:r w:rsidR="00DE548B">
        <w:rPr>
          <w:sz w:val="22"/>
          <w:szCs w:val="22"/>
        </w:rPr>
        <w:t xml:space="preserve"> scenario</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217F59C" w14:textId="163F7F61" w:rsid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w:t>
      </w:r>
      <w:r w:rsidR="005F2901">
        <w:rPr>
          <w:rFonts w:cs="Arial"/>
        </w:rPr>
        <w:t xml:space="preserve">clarifying and </w:t>
      </w:r>
      <w:r w:rsidR="00EE091C">
        <w:rPr>
          <w:rFonts w:cs="Arial"/>
        </w:rPr>
        <w:t>correcting</w:t>
      </w:r>
      <w:r w:rsidR="00ED121F">
        <w:rPr>
          <w:rFonts w:cs="Arial"/>
        </w:rPr>
        <w:t xml:space="preserve"> </w:t>
      </w:r>
      <w:r w:rsidR="005F2901">
        <w:rPr>
          <w:rFonts w:cs="Arial"/>
        </w:rPr>
        <w:t xml:space="preserve">the </w:t>
      </w:r>
      <w:r w:rsidR="005F2901" w:rsidRPr="005F2901">
        <w:rPr>
          <w:rFonts w:cs="Arial"/>
        </w:rPr>
        <w:t>power prioritization for slot/subslot operation in CA scenario</w:t>
      </w:r>
      <w:r w:rsidR="00ED121F">
        <w:rPr>
          <w:rFonts w:cs="Arial"/>
        </w:rPr>
        <w:t>.</w:t>
      </w:r>
    </w:p>
    <w:p w14:paraId="7C36367D" w14:textId="77777777" w:rsidR="00947B10" w:rsidRPr="00947B10" w:rsidRDefault="00947B10" w:rsidP="00CE0424">
      <w:pPr>
        <w:pStyle w:val="BodyText"/>
        <w:rPr>
          <w:rFonts w:cs="Arial"/>
        </w:rPr>
      </w:pPr>
    </w:p>
    <w:p w14:paraId="7FA84720" w14:textId="2E1370E6" w:rsidR="00373653" w:rsidRPr="0072388B" w:rsidRDefault="004000E8" w:rsidP="00373653">
      <w:pPr>
        <w:pStyle w:val="Heading1"/>
      </w:pPr>
      <w:bookmarkStart w:id="6" w:name="_Ref178064866"/>
      <w:r w:rsidRPr="00964669">
        <w:t>Discussion</w:t>
      </w:r>
      <w:bookmarkEnd w:id="6"/>
    </w:p>
    <w:p w14:paraId="48019C4B" w14:textId="1872F593" w:rsidR="00007E99" w:rsidRDefault="00007E99" w:rsidP="00007E99">
      <w:pPr>
        <w:pStyle w:val="BodyText"/>
      </w:pPr>
      <w:r>
        <w:t>The following agreement w</w:t>
      </w:r>
      <w:r w:rsidR="008E4860">
        <w:t>as</w:t>
      </w:r>
      <w:r>
        <w:t xml:space="preserve"> made </w:t>
      </w:r>
      <w:r w:rsidR="008E4860">
        <w:t>regarding p</w:t>
      </w:r>
      <w:r w:rsidR="008E4860" w:rsidRPr="008E4860">
        <w:t xml:space="preserve">ower prioritization in case simultaneous transmission </w:t>
      </w:r>
      <w:r w:rsidR="008E4860">
        <w:t xml:space="preserve">in UL with </w:t>
      </w:r>
      <w:r w:rsidR="008E4860" w:rsidRPr="008E4860">
        <w:t xml:space="preserve">different </w:t>
      </w:r>
      <w:r w:rsidR="008E4860">
        <w:t>transmission durations</w:t>
      </w:r>
      <w:r w:rsidR="008E4860" w:rsidRPr="008E4860">
        <w:t xml:space="preserve"> across different carriers</w:t>
      </w:r>
      <w:r w:rsidR="005F0E5B">
        <w:t>.</w:t>
      </w:r>
      <w:r w:rsidR="000D61EF">
        <w:t xml:space="preserve"> </w:t>
      </w: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708D84B3" w14:textId="77777777" w:rsidR="00A650F1" w:rsidRPr="008E4860" w:rsidRDefault="00A650F1" w:rsidP="00A650F1">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highlight w:val="green"/>
                <w:lang w:eastAsia="ko-KR"/>
              </w:rPr>
              <w:t>Agreement:</w:t>
            </w:r>
            <w:r w:rsidRPr="008E4860">
              <w:rPr>
                <w:rFonts w:ascii="Times New Roman" w:eastAsia="Malgun Gothic" w:hAnsi="Times New Roman"/>
                <w:iCs/>
                <w:lang w:eastAsia="ko-KR"/>
              </w:rPr>
              <w:t xml:space="preserve"> </w:t>
            </w:r>
          </w:p>
          <w:p w14:paraId="22239598" w14:textId="77777777" w:rsidR="00A650F1" w:rsidRPr="00A650F1" w:rsidRDefault="00A650F1" w:rsidP="00A650F1">
            <w:pPr>
              <w:numPr>
                <w:ilvl w:val="0"/>
                <w:numId w:val="36"/>
              </w:numPr>
              <w:overflowPunct/>
              <w:autoSpaceDE/>
              <w:autoSpaceDN/>
              <w:adjustRightInd/>
              <w:spacing w:after="150"/>
              <w:ind w:right="150"/>
              <w:jc w:val="left"/>
              <w:textAlignment w:val="auto"/>
              <w:rPr>
                <w:rFonts w:ascii="Times New Roman" w:hAnsi="Times New Roman"/>
                <w:lang w:val="en-US" w:eastAsia="en-US"/>
              </w:rPr>
            </w:pPr>
            <w:r w:rsidRPr="00A650F1">
              <w:rPr>
                <w:rFonts w:ascii="Times New Roman" w:hAnsi="Times New Roman"/>
                <w:lang w:val="en-US" w:eastAsia="en-US"/>
              </w:rPr>
              <w:t xml:space="preserve">Regarding UE behaviour in case simultaneous transmission of the same TTI lengths across different carriers and the UE is power-limited, reuse the legacy power allocation principles captured in 3GPP TS 36.213, subclause 5.1. </w:t>
            </w:r>
          </w:p>
          <w:p w14:paraId="4221E15E" w14:textId="77777777" w:rsidR="00A650F1" w:rsidRDefault="00A650F1" w:rsidP="008E4860">
            <w:pPr>
              <w:overflowPunct/>
              <w:autoSpaceDE/>
              <w:autoSpaceDN/>
              <w:adjustRightInd/>
              <w:spacing w:after="0"/>
              <w:contextualSpacing/>
              <w:textAlignment w:val="auto"/>
              <w:rPr>
                <w:rFonts w:ascii="Times New Roman" w:eastAsia="Malgun Gothic" w:hAnsi="Times New Roman"/>
                <w:iCs/>
                <w:highlight w:val="green"/>
                <w:lang w:eastAsia="ko-KR"/>
              </w:rPr>
            </w:pPr>
          </w:p>
          <w:p w14:paraId="3A8CF11F" w14:textId="23FD2930"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highlight w:val="green"/>
                <w:lang w:eastAsia="ko-KR"/>
              </w:rPr>
              <w:t>Agreement:</w:t>
            </w:r>
            <w:r w:rsidRPr="008E4860">
              <w:rPr>
                <w:rFonts w:ascii="Times New Roman" w:eastAsia="Malgun Gothic" w:hAnsi="Times New Roman"/>
                <w:iCs/>
                <w:lang w:eastAsia="ko-KR"/>
              </w:rPr>
              <w:t xml:space="preserve"> </w:t>
            </w:r>
          </w:p>
          <w:p w14:paraId="4C0AF3D3"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 xml:space="preserve">Regarding UE behaviour in case simultaneous transmission of different TTI lengths across different carriers is allowed/supported but when the UE is power-limited, </w:t>
            </w:r>
          </w:p>
          <w:p w14:paraId="5B38BD04" w14:textId="77777777" w:rsidR="008E4860" w:rsidRPr="008E4860" w:rsidRDefault="008E4860" w:rsidP="008E4860">
            <w:pPr>
              <w:numPr>
                <w:ilvl w:val="0"/>
                <w:numId w:val="40"/>
              </w:numPr>
              <w:overflowPunct/>
              <w:autoSpaceDE/>
              <w:autoSpaceDN/>
              <w:adjustRightInd/>
              <w:spacing w:after="0"/>
              <w:contextualSpacing/>
              <w:jc w:val="left"/>
              <w:textAlignment w:val="auto"/>
              <w:rPr>
                <w:rFonts w:ascii="Times New Roman" w:eastAsia="Malgun Gothic" w:hAnsi="Times New Roman"/>
                <w:b/>
                <w:iCs/>
                <w:lang w:eastAsia="ko-KR"/>
              </w:rPr>
            </w:pPr>
            <w:r w:rsidRPr="008E4860">
              <w:rPr>
                <w:rFonts w:ascii="Times New Roman" w:eastAsia="Malgun Gothic" w:hAnsi="Times New Roman"/>
                <w:iCs/>
                <w:lang w:eastAsia="ko-KR"/>
              </w:rPr>
              <w:t>TTI channel(s) with lower priority (e.g., longer TTI) is(are) dropped/stopped until the condition that the UE becomes non-power-limited is met</w:t>
            </w:r>
          </w:p>
          <w:p w14:paraId="2AB83AB7" w14:textId="77777777" w:rsidR="008E4860" w:rsidRPr="008E4860" w:rsidRDefault="008E4860" w:rsidP="008E4860">
            <w:pPr>
              <w:numPr>
                <w:ilvl w:val="0"/>
                <w:numId w:val="40"/>
              </w:numPr>
              <w:overflowPunct/>
              <w:autoSpaceDE/>
              <w:autoSpaceDN/>
              <w:adjustRightInd/>
              <w:spacing w:after="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The following UE behaviors are defined:</w:t>
            </w:r>
          </w:p>
          <w:p w14:paraId="78B14669"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As long as there are transmissions with different TTI lengths and the UE is power-limited, transmissions with longer TTI lengths are dropped/stopped, based on the following priority rules:</w:t>
            </w:r>
          </w:p>
          <w:tbl>
            <w:tblPr>
              <w:tblW w:w="9213"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8E4860" w:rsidRPr="008E4860" w14:paraId="7A818C6A" w14:textId="77777777" w:rsidTr="007F052B">
              <w:tc>
                <w:tcPr>
                  <w:tcW w:w="9213" w:type="dxa"/>
                  <w:shd w:val="clear" w:color="auto" w:fill="auto"/>
                </w:tcPr>
                <w:p w14:paraId="43E7125F"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sPUSCH with HARQ-ACK of P1 / sPUCCH of P1 &gt; sPUSCH with HARQ-ACK of P2 / sPUCCH of P2 &gt;</w:t>
                  </w:r>
                </w:p>
                <w:p w14:paraId="12B89377"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PUSCH with HARQ-ACK of P1 / PUCCH of P1 &gt; PUSCH with HARQ-ACK of P2 / PUCCH of P2&gt;</w:t>
                  </w:r>
                </w:p>
                <w:p w14:paraId="4DFE049C"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 xml:space="preserve">sPUSCH without HARQ-ACK with DMRS of P1 &gt; sPUSCH without HARQ-ACK with DMRS of P2 &gt; </w:t>
                  </w:r>
                </w:p>
                <w:p w14:paraId="2503C059"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sPUSCH without HARQ-ACK without DMRS of P1 &gt; sPUSCH without HARQ-ACK of P2 &gt;</w:t>
                  </w:r>
                </w:p>
                <w:p w14:paraId="1BF6CA7C"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 xml:space="preserve">PUSCH without HARQ-ACK of P1&gt; PUSCH without HARQ-ACK of P2 &gt; </w:t>
                  </w:r>
                </w:p>
                <w:p w14:paraId="65C2BAB5" w14:textId="77777777" w:rsidR="008E4860" w:rsidRPr="008E4860" w:rsidRDefault="008E4860" w:rsidP="008E4860">
                  <w:pPr>
                    <w:numPr>
                      <w:ilvl w:val="0"/>
                      <w:numId w:val="39"/>
                    </w:numPr>
                    <w:overflowPunct/>
                    <w:autoSpaceDE/>
                    <w:autoSpaceDN/>
                    <w:adjustRightInd/>
                    <w:spacing w:after="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For subslot/slot/subframe PUSCH: Lower cell index &gt; higher cell index</w:t>
                  </w:r>
                </w:p>
              </w:tc>
            </w:tr>
          </w:tbl>
          <w:p w14:paraId="56F4B678"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NOTE: P1 – primary PUCCH group, P2 – secondary PUCCH group, if present.</w:t>
            </w:r>
          </w:p>
          <w:p w14:paraId="0508EC18"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HARQ-ACK of the dropped/stopped channel is transmitted on the channel (to be transmitted without dropping/stopping) with the highest priority.</w:t>
            </w:r>
          </w:p>
          <w:p w14:paraId="425607AC"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CSI of the dropped/stopped channel is dropped.</w:t>
            </w:r>
          </w:p>
          <w:p w14:paraId="797118BD"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After the dropping/stopping, if there is only a single TTI for transmission, and if the UE is still power limited, the power allocations in 36.213 are applied.</w:t>
            </w:r>
          </w:p>
          <w:p w14:paraId="6E898079" w14:textId="76B1F0D6" w:rsidR="008D30EF" w:rsidRDefault="008D30EF" w:rsidP="00C81797">
            <w:pPr>
              <w:overflowPunct/>
              <w:autoSpaceDE/>
              <w:autoSpaceDN/>
              <w:adjustRightInd/>
              <w:spacing w:after="0"/>
              <w:jc w:val="left"/>
              <w:textAlignment w:val="auto"/>
            </w:pPr>
          </w:p>
        </w:tc>
      </w:tr>
    </w:tbl>
    <w:p w14:paraId="7B352416" w14:textId="77777777" w:rsidR="00007E99" w:rsidRDefault="00007E99" w:rsidP="00007E99">
      <w:pPr>
        <w:pStyle w:val="BodyText"/>
      </w:pPr>
    </w:p>
    <w:p w14:paraId="3C624A6B" w14:textId="77777777" w:rsidR="006A682E" w:rsidRDefault="000F2E04" w:rsidP="00787B45">
      <w:pPr>
        <w:pStyle w:val="BodyText"/>
      </w:pPr>
      <w:r>
        <w:t>If the UE is scheduled on multiple carriers with transmission of different lengths, after applying the dropping rules described above, the UE may still be power-limited and</w:t>
      </w:r>
      <w:r w:rsidR="00860D35" w:rsidRPr="00860D35">
        <w:t xml:space="preserve"> </w:t>
      </w:r>
      <w:r w:rsidR="00860D35">
        <w:t>still</w:t>
      </w:r>
      <w:r>
        <w:t xml:space="preserve"> have UL transmissions of the same duration on </w:t>
      </w:r>
      <w:r>
        <w:lastRenderedPageBreak/>
        <w:t>multiple carriers</w:t>
      </w:r>
      <w:r w:rsidR="00860D35">
        <w:t>.</w:t>
      </w:r>
      <w:r w:rsidR="006A682E">
        <w:t xml:space="preserve"> In that case, according to the agreement above, it should apply the power scaling rules described in section 5.1.1.1 of 36.213. </w:t>
      </w:r>
    </w:p>
    <w:p w14:paraId="0FAC16C9" w14:textId="37E4139A" w:rsidR="006A682E" w:rsidRDefault="00F66972" w:rsidP="00787B45">
      <w:pPr>
        <w:pStyle w:val="BodyText"/>
      </w:pPr>
      <w:r>
        <w:t>Currently in 36.213,</w:t>
      </w:r>
      <w:r w:rsidR="000F2E04">
        <w:t xml:space="preserve"> </w:t>
      </w:r>
      <w:r w:rsidR="006A682E">
        <w:t xml:space="preserve">the way the above agreement was captured, </w:t>
      </w:r>
      <w:r w:rsidR="000F2E04">
        <w:t>it is not clear that the power scaling rules apply in</w:t>
      </w:r>
      <w:r w:rsidR="006A682E">
        <w:t xml:space="preserve"> the last resort.</w:t>
      </w:r>
      <w:r w:rsidR="0003046C">
        <w:t xml:space="preserve"> It is proposed to clarify that.</w:t>
      </w:r>
    </w:p>
    <w:p w14:paraId="678D1F25" w14:textId="064FA518" w:rsidR="00797130" w:rsidRDefault="00535BDD" w:rsidP="00787B45">
      <w:pPr>
        <w:pStyle w:val="BodyText"/>
      </w:pPr>
      <w:r>
        <w:t xml:space="preserve">In addition, the prioritization rules in the above agreement are not precise enough to determine the prioritization of subslot over slot. </w:t>
      </w:r>
      <w:r w:rsidR="001C7729">
        <w:t>For instance, i</w:t>
      </w:r>
      <w:r>
        <w:t xml:space="preserve">f slot length is configured in P1 and subslot length in P2, slot PUSCH without HARQ in P1 has higher priority than subslot PUSCH without HARQ in P2. </w:t>
      </w:r>
      <w:r w:rsidR="00797130">
        <w:t>Similarly, it seems that a slot PUSCH that always contains DMRS is prioritized over a subslot PUSCH without HARQ-ACK without DMRS. These are not according to the desired behaviour. The TTI length should be the number one criterion for dropping channels.</w:t>
      </w:r>
    </w:p>
    <w:p w14:paraId="479D50AF" w14:textId="13560F14" w:rsidR="00535BDD" w:rsidRDefault="004A3041" w:rsidP="00787B45">
      <w:pPr>
        <w:pStyle w:val="BodyText"/>
      </w:pPr>
      <w:r>
        <w:t>It is thus proposed to correct the power prioritization rules in 36.213 to ensure that subslot transmissions are prioritized</w:t>
      </w:r>
      <w:r w:rsidR="00BE1CC4">
        <w:t>.</w:t>
      </w:r>
    </w:p>
    <w:p w14:paraId="29F416A5" w14:textId="77777777" w:rsidR="001069F9" w:rsidRDefault="001069F9" w:rsidP="00787B45">
      <w:pPr>
        <w:pStyle w:val="BodyText"/>
      </w:pP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5D787658" w14:textId="3BDBEAEE" w:rsidR="00E355C3" w:rsidRDefault="00E355C3" w:rsidP="00E355C3">
      <w:pPr>
        <w:pStyle w:val="Proposal"/>
      </w:pPr>
      <w:bookmarkStart w:id="7" w:name="_Toc505003710"/>
      <w:bookmarkStart w:id="8" w:name="_Toc505160562"/>
      <w:r>
        <w:rPr>
          <w:rFonts w:cs="Arial"/>
        </w:rPr>
        <w:t xml:space="preserve">Endorse the text proposal </w:t>
      </w:r>
      <w:bookmarkEnd w:id="7"/>
      <w:bookmarkEnd w:id="8"/>
      <w:r>
        <w:rPr>
          <w:rFonts w:cs="Arial"/>
        </w:rPr>
        <w:t xml:space="preserve">to section </w:t>
      </w:r>
      <w:r w:rsidR="00291C0F">
        <w:rPr>
          <w:rFonts w:cs="Arial"/>
        </w:rPr>
        <w:t>5.1.1.</w:t>
      </w:r>
      <w:r w:rsidR="00805C1E">
        <w:rPr>
          <w:rFonts w:cs="Arial"/>
        </w:rPr>
        <w:t>1</w:t>
      </w:r>
      <w:r>
        <w:rPr>
          <w:rFonts w:cs="Arial"/>
        </w:rPr>
        <w:t xml:space="preserve"> </w:t>
      </w:r>
      <w:r w:rsidR="00805C1E">
        <w:rPr>
          <w:rFonts w:cs="Arial"/>
        </w:rPr>
        <w:t xml:space="preserve">and section 5.1.5 </w:t>
      </w:r>
      <w:r>
        <w:rPr>
          <w:rFonts w:cs="Arial"/>
        </w:rPr>
        <w:t>of 36.213</w:t>
      </w:r>
    </w:p>
    <w:p w14:paraId="40F75EAF" w14:textId="49937493" w:rsidR="008F1114" w:rsidRDefault="008F1114" w:rsidP="008F1114">
      <w:pPr>
        <w:pStyle w:val="BodyText"/>
      </w:pPr>
    </w:p>
    <w:p w14:paraId="38EC13C7" w14:textId="77777777" w:rsidR="001E4529" w:rsidRDefault="001E4529" w:rsidP="008F1114">
      <w:pPr>
        <w:pStyle w:val="BodyText"/>
      </w:pPr>
    </w:p>
    <w:p w14:paraId="587E5C87" w14:textId="781C3946" w:rsidR="00DB18ED" w:rsidRPr="00964669" w:rsidRDefault="00DB18ED" w:rsidP="00DB18ED">
      <w:pPr>
        <w:pStyle w:val="Heading1"/>
      </w:pPr>
      <w:r>
        <w:t xml:space="preserve">Text proposal to section </w:t>
      </w:r>
      <w:r w:rsidR="00291C0F">
        <w:t>5</w:t>
      </w:r>
      <w:bookmarkStart w:id="9" w:name="_GoBack"/>
      <w:bookmarkEnd w:id="9"/>
      <w:r>
        <w:t xml:space="preserve"> of 36.213</w:t>
      </w:r>
      <w:r w:rsidR="00666731">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2FD710B9"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357A28">
              <w:rPr>
                <w:b/>
                <w:color w:val="FFFFFF"/>
                <w:sz w:val="24"/>
                <w:lang w:val="en-US"/>
              </w:rPr>
              <w:t>5.1.</w:t>
            </w:r>
            <w:r w:rsidR="00AA44C2">
              <w:rPr>
                <w:b/>
                <w:color w:val="FFFFFF"/>
                <w:sz w:val="24"/>
                <w:lang w:val="en-US"/>
              </w:rPr>
              <w:t>1</w:t>
            </w:r>
            <w:r w:rsidR="00357A28">
              <w:rPr>
                <w:b/>
                <w:color w:val="FFFFFF"/>
                <w:sz w:val="24"/>
                <w:lang w:val="en-US"/>
              </w:rPr>
              <w:t>.</w:t>
            </w:r>
            <w:r w:rsidR="00212CA6">
              <w:rPr>
                <w:b/>
                <w:color w:val="FFFFFF"/>
                <w:sz w:val="24"/>
                <w:lang w:val="en-US"/>
              </w:rPr>
              <w:t>1</w:t>
            </w:r>
            <w:r w:rsidRPr="00942E50">
              <w:rPr>
                <w:b/>
                <w:color w:val="FFFFFF"/>
                <w:sz w:val="24"/>
                <w:lang w:val="en-US"/>
              </w:rPr>
              <w:t>)</w:t>
            </w:r>
          </w:p>
        </w:tc>
      </w:tr>
    </w:tbl>
    <w:p w14:paraId="086C84FC" w14:textId="7C07002A" w:rsidR="001B2B38" w:rsidRDefault="001B2B38" w:rsidP="00CD0721">
      <w:pPr>
        <w:pStyle w:val="BodyText"/>
        <w:rPr>
          <w:lang w:eastAsia="en-GB"/>
        </w:rPr>
      </w:pPr>
    </w:p>
    <w:p w14:paraId="69B0D191" w14:textId="77777777" w:rsidR="001B2B38" w:rsidRPr="001B2B38" w:rsidRDefault="001B2B38" w:rsidP="001B2B38">
      <w:pPr>
        <w:keepNext/>
        <w:keepLines/>
        <w:spacing w:before="120" w:after="180"/>
        <w:jc w:val="left"/>
        <w:outlineLvl w:val="3"/>
        <w:rPr>
          <w:sz w:val="24"/>
          <w:lang w:eastAsia="en-GB"/>
        </w:rPr>
      </w:pPr>
      <w:bookmarkStart w:id="10" w:name="_Toc415085428"/>
      <w:r w:rsidRPr="001B2B38">
        <w:rPr>
          <w:sz w:val="24"/>
          <w:lang w:eastAsia="en-GB"/>
        </w:rPr>
        <w:t>5.1.1.1</w:t>
      </w:r>
      <w:r w:rsidRPr="001B2B38">
        <w:rPr>
          <w:sz w:val="24"/>
          <w:lang w:eastAsia="en-GB"/>
        </w:rPr>
        <w:tab/>
        <w:t>UE behaviour</w:t>
      </w:r>
      <w:bookmarkEnd w:id="10"/>
    </w:p>
    <w:p w14:paraId="54E4A8BC" w14:textId="77777777" w:rsidR="00AA44C2" w:rsidRPr="00421E51" w:rsidRDefault="00AA44C2" w:rsidP="00AA44C2">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4D2F1339" w14:textId="33E83810" w:rsidR="001B2B38" w:rsidRDefault="001B2B38" w:rsidP="00CD0721">
      <w:pPr>
        <w:pStyle w:val="BodyText"/>
        <w:rPr>
          <w:lang w:eastAsia="en-GB"/>
        </w:rPr>
      </w:pPr>
    </w:p>
    <w:p w14:paraId="4761D8B8" w14:textId="00F18D85" w:rsidR="001B2B38" w:rsidRPr="001B2B38" w:rsidRDefault="001B2B38" w:rsidP="001B2B38">
      <w:pPr>
        <w:spacing w:after="180"/>
        <w:jc w:val="left"/>
        <w:rPr>
          <w:rFonts w:ascii="Times New Roman" w:hAnsi="Times New Roman"/>
          <w:lang w:eastAsia="en-GB"/>
        </w:rPr>
      </w:pPr>
      <w:r w:rsidRPr="001B2B38">
        <w:rPr>
          <w:rFonts w:ascii="Times New Roman" w:hAnsi="Times New Roman"/>
          <w:lang w:eastAsia="en-GB"/>
        </w:rPr>
        <w:t xml:space="preserve">For a given serving cell, if the UE is configured with higher layer parameter </w:t>
      </w:r>
      <w:r w:rsidRPr="001B2B38">
        <w:rPr>
          <w:rFonts w:ascii="Times New Roman" w:hAnsi="Times New Roman"/>
          <w:i/>
        </w:rPr>
        <w:t>shortProcessingTime</w:t>
      </w:r>
      <w:del w:id="11" w:author="Ericsson" w:date="2018-02-16T11:23:00Z">
        <w:r w:rsidRPr="001B2B38" w:rsidDel="008E4CBD">
          <w:rPr>
            <w:rFonts w:ascii="Times New Roman" w:hAnsi="Times New Roman"/>
          </w:rPr>
          <w:delText xml:space="preserve"> </w:delText>
        </w:r>
      </w:del>
      <w:r w:rsidRPr="001B2B38">
        <w:rPr>
          <w:rFonts w:ascii="Times New Roman" w:hAnsi="Times New Roman"/>
        </w:rPr>
        <w:t xml:space="preserve">, the UE shall use the TPC command received with DCI format 0/4 mapped onto the UE-specific search space for subframe </w:t>
      </w:r>
      <w:r w:rsidRPr="001B2B38">
        <w:rPr>
          <w:rFonts w:ascii="Times New Roman" w:hAnsi="Times New Roman"/>
          <w:i/>
        </w:rPr>
        <w:t>i</w:t>
      </w:r>
      <w:r w:rsidRPr="001B2B38">
        <w:rPr>
          <w:rFonts w:ascii="Times New Roman" w:hAnsi="Times New Roman"/>
        </w:rPr>
        <w:t xml:space="preserve">. </w:t>
      </w:r>
    </w:p>
    <w:p w14:paraId="6DCCF597" w14:textId="546E5554" w:rsidR="007F052B" w:rsidRDefault="007F052B" w:rsidP="001B2B38">
      <w:pPr>
        <w:spacing w:after="180"/>
        <w:jc w:val="left"/>
        <w:rPr>
          <w:ins w:id="12" w:author="Ericsson" w:date="2018-02-16T13:17:00Z"/>
          <w:rFonts w:ascii="Times New Roman" w:hAnsi="Times New Roman"/>
          <w:lang w:eastAsia="en-GB"/>
        </w:rPr>
      </w:pPr>
      <w:ins w:id="13" w:author="Ericsson" w:date="2018-02-16T12:04:00Z">
        <w:r w:rsidRPr="007F052B">
          <w:rPr>
            <w:rFonts w:ascii="Times New Roman" w:hAnsi="Times New Roman"/>
            <w:lang w:eastAsia="en-GB"/>
          </w:rPr>
          <w:t xml:space="preserve">For a UE capable of simultaneous transmission of different uplink signal durations to different serving cells as indicated by UE capability </w:t>
        </w:r>
        <w:r w:rsidRPr="007F052B">
          <w:rPr>
            <w:rFonts w:ascii="Times New Roman" w:hAnsi="Times New Roman"/>
            <w:i/>
            <w:lang w:eastAsia="en-GB"/>
          </w:rPr>
          <w:t>simultaneousTx-differentTx-duration</w:t>
        </w:r>
        <w:r w:rsidRPr="007F052B">
          <w:rPr>
            <w:rFonts w:ascii="Times New Roman" w:hAnsi="Times New Roman"/>
            <w:lang w:eastAsia="en-GB"/>
          </w:rPr>
          <w:t>,</w:t>
        </w:r>
      </w:ins>
      <w:ins w:id="14" w:author="Ericsson" w:date="2018-02-16T12:11:00Z">
        <w:r w:rsidR="00AD7016">
          <w:rPr>
            <w:rFonts w:ascii="Times New Roman" w:hAnsi="Times New Roman"/>
            <w:lang w:eastAsia="en-GB"/>
          </w:rPr>
          <w:t xml:space="preserve"> </w:t>
        </w:r>
      </w:ins>
      <w:ins w:id="15" w:author="Ericsson" w:date="2018-02-16T12:06:00Z">
        <w:r>
          <w:rPr>
            <w:rFonts w:ascii="Times New Roman" w:hAnsi="Times New Roman"/>
            <w:lang w:eastAsia="en-GB"/>
          </w:rPr>
          <w:t xml:space="preserve">if </w:t>
        </w:r>
      </w:ins>
      <w:ins w:id="16" w:author="Ericsson" w:date="2018-02-16T12:05:00Z">
        <w:r>
          <w:rPr>
            <w:rFonts w:ascii="Times New Roman" w:hAnsi="Times New Roman"/>
            <w:lang w:eastAsia="en-GB"/>
          </w:rPr>
          <w:t>PUSCH/PUCCH transmission</w:t>
        </w:r>
      </w:ins>
      <w:ins w:id="17" w:author="Ericsson" w:date="2018-02-16T12:12:00Z">
        <w:r w:rsidR="00AD7016">
          <w:rPr>
            <w:rFonts w:ascii="Times New Roman" w:hAnsi="Times New Roman"/>
            <w:lang w:eastAsia="en-GB"/>
          </w:rPr>
          <w:t>s of different duration o</w:t>
        </w:r>
      </w:ins>
      <w:ins w:id="18" w:author="Ericsson" w:date="2018-02-16T12:06:00Z">
        <w:r>
          <w:rPr>
            <w:rFonts w:ascii="Times New Roman" w:hAnsi="Times New Roman"/>
            <w:lang w:eastAsia="en-GB"/>
          </w:rPr>
          <w:t>ccur</w:t>
        </w:r>
      </w:ins>
      <w:ins w:id="19" w:author="Ericsson" w:date="2018-02-16T12:13:00Z">
        <w:r w:rsidR="00AD7016">
          <w:rPr>
            <w:rFonts w:ascii="Times New Roman" w:hAnsi="Times New Roman"/>
            <w:lang w:eastAsia="en-GB"/>
          </w:rPr>
          <w:t xml:space="preserve"> in different serving cells and</w:t>
        </w:r>
      </w:ins>
      <w:ins w:id="20" w:author="Ericsson" w:date="2018-02-16T12:06:00Z">
        <w:r>
          <w:rPr>
            <w:rFonts w:ascii="Times New Roman" w:hAnsi="Times New Roman"/>
            <w:lang w:eastAsia="en-GB"/>
          </w:rPr>
          <w:t xml:space="preserve"> in the same subframe</w:t>
        </w:r>
      </w:ins>
      <w:ins w:id="21" w:author="Ericsson" w:date="2018-02-16T12:14:00Z">
        <w:r w:rsidR="00AD7016" w:rsidRPr="00AD7016">
          <w:rPr>
            <w:rFonts w:ascii="Times New Roman" w:hAnsi="Times New Roman"/>
          </w:rPr>
          <w:t xml:space="preserve"> </w:t>
        </w:r>
        <w:r w:rsidR="00AD7016" w:rsidRPr="007F052B">
          <w:rPr>
            <w:rFonts w:ascii="Times New Roman" w:hAnsi="Times New Roman"/>
          </w:rPr>
          <w:t>and if the</w:t>
        </w:r>
        <w:r w:rsidR="00AD7016" w:rsidRPr="007F052B">
          <w:rPr>
            <w:rFonts w:ascii="Times New Roman" w:hAnsi="Times New Roman"/>
            <w:lang w:eastAsia="en-GB"/>
          </w:rPr>
          <w:t xml:space="preserve"> total transmit power of the UE would exceed </w:t>
        </w:r>
        <w:r w:rsidR="005E69E7">
          <w:rPr>
            <w:rFonts w:ascii="Times New Roman" w:hAnsi="Times New Roman"/>
            <w:iCs/>
            <w:position w:val="-12"/>
            <w:lang w:eastAsia="en-GB"/>
          </w:rPr>
          <w:pict w14:anchorId="31941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20.15pt">
              <v:imagedata r:id="rId14" o:title=""/>
            </v:shape>
          </w:pict>
        </w:r>
      </w:ins>
      <w:ins w:id="22" w:author="Ericsson" w:date="2018-02-16T12:04:00Z">
        <w:r w:rsidRPr="007F052B">
          <w:rPr>
            <w:rFonts w:ascii="Times New Roman" w:hAnsi="Times New Roman"/>
          </w:rPr>
          <w:t xml:space="preserve">, </w:t>
        </w:r>
      </w:ins>
      <w:ins w:id="23" w:author="Ericsson" w:date="2018-02-16T12:13:00Z">
        <w:r w:rsidR="00AD7016" w:rsidRPr="007F052B">
          <w:rPr>
            <w:rFonts w:ascii="Times New Roman" w:hAnsi="Times New Roman"/>
            <w:iCs/>
            <w:lang w:eastAsia="en-GB"/>
          </w:rPr>
          <w:t xml:space="preserve">the UE </w:t>
        </w:r>
        <w:r w:rsidR="00AD7016">
          <w:rPr>
            <w:rFonts w:ascii="Times New Roman" w:hAnsi="Times New Roman"/>
            <w:iCs/>
            <w:lang w:eastAsia="en-GB"/>
          </w:rPr>
          <w:t xml:space="preserve">shall follow the </w:t>
        </w:r>
      </w:ins>
      <w:ins w:id="24" w:author="Ericsson" w:date="2018-02-16T12:14:00Z">
        <w:r w:rsidR="00AD7016" w:rsidRPr="007F052B">
          <w:rPr>
            <w:rFonts w:ascii="Times New Roman" w:hAnsi="Times New Roman"/>
            <w:iCs/>
            <w:lang w:eastAsia="en-GB"/>
          </w:rPr>
          <w:t xml:space="preserve">dropping rules </w:t>
        </w:r>
      </w:ins>
      <w:ins w:id="25" w:author="Ericsson" w:date="2018-02-16T12:13:00Z">
        <w:r w:rsidR="00AD7016">
          <w:rPr>
            <w:rFonts w:ascii="Times New Roman" w:hAnsi="Times New Roman"/>
            <w:iCs/>
            <w:lang w:eastAsia="en-GB"/>
          </w:rPr>
          <w:t xml:space="preserve">described in section 5.1.5 </w:t>
        </w:r>
      </w:ins>
      <w:ins w:id="26" w:author="Ericsson" w:date="2018-02-16T12:14:00Z">
        <w:r w:rsidR="00AD7016" w:rsidRPr="007F052B">
          <w:rPr>
            <w:rFonts w:ascii="Times New Roman" w:hAnsi="Times New Roman"/>
            <w:iCs/>
            <w:lang w:eastAsia="en-GB"/>
          </w:rPr>
          <w:t xml:space="preserve">until </w:t>
        </w:r>
        <w:r w:rsidR="00AD7016" w:rsidRPr="007F052B">
          <w:rPr>
            <w:rFonts w:ascii="Times New Roman" w:hAnsi="Times New Roman"/>
          </w:rPr>
          <w:t>the</w:t>
        </w:r>
        <w:r w:rsidR="00AD7016" w:rsidRPr="007F052B">
          <w:rPr>
            <w:rFonts w:ascii="Times New Roman" w:hAnsi="Times New Roman"/>
            <w:lang w:eastAsia="en-GB"/>
          </w:rPr>
          <w:t xml:space="preserve"> total transmit power of the UE would not exceed </w:t>
        </w:r>
        <w:r w:rsidR="005E69E7">
          <w:rPr>
            <w:rFonts w:ascii="Times New Roman" w:hAnsi="Times New Roman"/>
            <w:iCs/>
            <w:position w:val="-12"/>
            <w:lang w:eastAsia="en-GB"/>
          </w:rPr>
          <w:pict w14:anchorId="0E5B105B">
            <v:shape id="_x0000_i1026" type="#_x0000_t75" style="width:44.35pt;height:20.15pt">
              <v:imagedata r:id="rId14" o:title=""/>
            </v:shape>
          </w:pict>
        </w:r>
        <w:r w:rsidR="00AD7016">
          <w:rPr>
            <w:rFonts w:ascii="Times New Roman" w:hAnsi="Times New Roman"/>
            <w:iCs/>
            <w:lang w:eastAsia="en-GB"/>
          </w:rPr>
          <w:t xml:space="preserve">or </w:t>
        </w:r>
      </w:ins>
      <w:ins w:id="27" w:author="Ericsson" w:date="2018-02-16T12:16:00Z">
        <w:r w:rsidR="00DB7D2B">
          <w:rPr>
            <w:rFonts w:ascii="Times New Roman" w:hAnsi="Times New Roman"/>
            <w:iCs/>
            <w:lang w:eastAsia="en-GB"/>
          </w:rPr>
          <w:t>until</w:t>
        </w:r>
        <w:r w:rsidR="00DB7D2B" w:rsidRPr="00DB7D2B">
          <w:rPr>
            <w:rFonts w:ascii="Times New Roman" w:hAnsi="Times New Roman"/>
            <w:iCs/>
            <w:lang w:eastAsia="en-GB"/>
          </w:rPr>
          <w:t xml:space="preserve"> there </w:t>
        </w:r>
        <w:r w:rsidR="00DB7D2B">
          <w:rPr>
            <w:rFonts w:ascii="Times New Roman" w:hAnsi="Times New Roman"/>
            <w:iCs/>
            <w:lang w:eastAsia="en-GB"/>
          </w:rPr>
          <w:t>are</w:t>
        </w:r>
        <w:r w:rsidR="00DB7D2B" w:rsidRPr="00DB7D2B">
          <w:rPr>
            <w:rFonts w:ascii="Times New Roman" w:hAnsi="Times New Roman"/>
            <w:iCs/>
            <w:lang w:eastAsia="en-GB"/>
          </w:rPr>
          <w:t xml:space="preserve"> only </w:t>
        </w:r>
        <w:r w:rsidR="00DB7D2B">
          <w:rPr>
            <w:rFonts w:ascii="Times New Roman" w:hAnsi="Times New Roman"/>
            <w:lang w:eastAsia="en-GB"/>
          </w:rPr>
          <w:t xml:space="preserve">PUSCH/PUCCH transmissions of the same duration remaining in which case the following </w:t>
        </w:r>
      </w:ins>
      <w:ins w:id="28" w:author="Ericsson" w:date="2018-02-16T12:17:00Z">
        <w:r w:rsidR="00DB7D2B">
          <w:rPr>
            <w:rFonts w:ascii="Times New Roman" w:hAnsi="Times New Roman"/>
            <w:lang w:eastAsia="en-GB"/>
          </w:rPr>
          <w:t xml:space="preserve">rules apply. </w:t>
        </w:r>
      </w:ins>
    </w:p>
    <w:p w14:paraId="2F24306A" w14:textId="41B64A12" w:rsidR="00704AAB" w:rsidRDefault="00704AAB" w:rsidP="00704AAB">
      <w:pPr>
        <w:spacing w:after="180"/>
        <w:jc w:val="left"/>
        <w:rPr>
          <w:ins w:id="29" w:author="Ericsson" w:date="2018-02-16T13:20:00Z"/>
          <w:rFonts w:ascii="Times New Roman" w:hAnsi="Times New Roman"/>
          <w:lang w:eastAsia="en-GB"/>
        </w:rPr>
      </w:pPr>
      <w:ins w:id="30" w:author="Ericsson" w:date="2018-02-16T13:20:00Z">
        <w:r>
          <w:rPr>
            <w:rFonts w:ascii="Times New Roman" w:hAnsi="Times New Roman"/>
            <w:iCs/>
            <w:lang w:eastAsia="en-GB"/>
          </w:rPr>
          <w:t xml:space="preserve">If a UE is configured with higher layer parameter </w:t>
        </w:r>
        <w:r w:rsidRPr="00704AAB">
          <w:rPr>
            <w:rFonts w:ascii="Times New Roman" w:hAnsi="Times New Roman"/>
            <w:i/>
            <w:iCs/>
            <w:lang w:eastAsia="en-GB"/>
          </w:rPr>
          <w:t>ShortProcessingTime-r15</w:t>
        </w:r>
        <w:r>
          <w:rPr>
            <w:rFonts w:ascii="Times New Roman" w:hAnsi="Times New Roman"/>
            <w:iCs/>
            <w:lang w:eastAsia="en-GB"/>
          </w:rPr>
          <w:t xml:space="preserve"> and there</w:t>
        </w:r>
        <w:r w:rsidRPr="00DB7D2B">
          <w:rPr>
            <w:rFonts w:ascii="Times New Roman" w:hAnsi="Times New Roman"/>
            <w:iCs/>
            <w:lang w:eastAsia="en-GB"/>
          </w:rPr>
          <w:t xml:space="preserve"> </w:t>
        </w:r>
        <w:r>
          <w:rPr>
            <w:rFonts w:ascii="Times New Roman" w:hAnsi="Times New Roman"/>
            <w:iCs/>
            <w:lang w:eastAsia="en-GB"/>
          </w:rPr>
          <w:t>are</w:t>
        </w:r>
        <w:r w:rsidRPr="00DB7D2B">
          <w:rPr>
            <w:rFonts w:ascii="Times New Roman" w:hAnsi="Times New Roman"/>
            <w:iCs/>
            <w:lang w:eastAsia="en-GB"/>
          </w:rPr>
          <w:t xml:space="preserve"> only </w:t>
        </w:r>
        <w:r>
          <w:rPr>
            <w:rFonts w:ascii="Times New Roman" w:hAnsi="Times New Roman"/>
            <w:lang w:eastAsia="en-GB"/>
          </w:rPr>
          <w:t xml:space="preserve">PUSCH/PUCCH transmissions of the same duration </w:t>
        </w:r>
        <w:r w:rsidR="00080131">
          <w:rPr>
            <w:rFonts w:ascii="Times New Roman" w:hAnsi="Times New Roman"/>
            <w:lang w:eastAsia="en-GB"/>
          </w:rPr>
          <w:t xml:space="preserve">in different serving cells </w:t>
        </w:r>
        <w:r>
          <w:rPr>
            <w:rFonts w:ascii="Times New Roman" w:hAnsi="Times New Roman"/>
            <w:lang w:eastAsia="en-GB"/>
          </w:rPr>
          <w:t xml:space="preserve">and </w:t>
        </w:r>
        <w:r w:rsidRPr="007F052B">
          <w:rPr>
            <w:rFonts w:ascii="Times New Roman" w:hAnsi="Times New Roman"/>
          </w:rPr>
          <w:t>if the</w:t>
        </w:r>
        <w:r w:rsidRPr="007F052B">
          <w:rPr>
            <w:rFonts w:ascii="Times New Roman" w:hAnsi="Times New Roman"/>
            <w:lang w:eastAsia="en-GB"/>
          </w:rPr>
          <w:t xml:space="preserve"> total transmit power of the UE would exceed </w:t>
        </w:r>
        <w:r>
          <w:rPr>
            <w:rFonts w:ascii="Times New Roman" w:hAnsi="Times New Roman"/>
            <w:iCs/>
            <w:noProof/>
            <w:position w:val="-12"/>
            <w:lang w:eastAsia="en-GB"/>
          </w:rPr>
          <w:drawing>
            <wp:inline distT="0" distB="0" distL="0" distR="0" wp14:anchorId="1A622ADA" wp14:editId="4312A697">
              <wp:extent cx="566420" cy="2590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 cy="259080"/>
                      </a:xfrm>
                      <a:prstGeom prst="rect">
                        <a:avLst/>
                      </a:prstGeom>
                      <a:noFill/>
                      <a:ln>
                        <a:noFill/>
                      </a:ln>
                    </pic:spPr>
                  </pic:pic>
                </a:graphicData>
              </a:graphic>
            </wp:inline>
          </w:drawing>
        </w:r>
        <w:r w:rsidRPr="007F052B">
          <w:rPr>
            <w:rFonts w:ascii="Times New Roman" w:hAnsi="Times New Roman"/>
          </w:rPr>
          <w:t>,</w:t>
        </w:r>
        <w:r>
          <w:rPr>
            <w:rFonts w:ascii="Times New Roman" w:hAnsi="Times New Roman"/>
            <w:lang w:eastAsia="en-GB"/>
          </w:rPr>
          <w:t xml:space="preserve"> the following rules apply.</w:t>
        </w:r>
      </w:ins>
    </w:p>
    <w:p w14:paraId="0FC3E5CF" w14:textId="6B065A8E" w:rsidR="001B2B38" w:rsidRPr="001B2B38" w:rsidRDefault="001B2B38" w:rsidP="001B2B38">
      <w:pPr>
        <w:spacing w:after="180"/>
        <w:jc w:val="left"/>
        <w:rPr>
          <w:rFonts w:ascii="Times New Roman" w:hAnsi="Times New Roman"/>
          <w:iCs/>
          <w:lang w:eastAsia="en-GB"/>
        </w:rPr>
      </w:pPr>
      <w:r w:rsidRPr="001B2B38">
        <w:rPr>
          <w:rFonts w:ascii="Times New Roman" w:hAnsi="Times New Roman"/>
          <w:lang w:eastAsia="en-GB"/>
        </w:rPr>
        <w:t xml:space="preserve">If the UE is not configured with an SCG or a PUCCH-SCell, and if </w:t>
      </w:r>
      <w:r w:rsidRPr="001B2B38">
        <w:rPr>
          <w:rFonts w:ascii="Times New Roman" w:hAnsi="Times New Roman"/>
          <w:iCs/>
          <w:lang w:eastAsia="en-GB"/>
        </w:rPr>
        <w:t xml:space="preserve">the total transmit power of the UE would exceed </w:t>
      </w:r>
      <w:r w:rsidR="005E69E7">
        <w:rPr>
          <w:rFonts w:ascii="Times New Roman" w:hAnsi="Times New Roman"/>
          <w:iCs/>
          <w:position w:val="-12"/>
          <w:lang w:eastAsia="en-GB"/>
        </w:rPr>
        <w:pict w14:anchorId="58135133">
          <v:shape id="_x0000_i1027" type="#_x0000_t75" style="width:44.35pt;height:20.15pt">
            <v:imagedata r:id="rId14" o:title=""/>
          </v:shape>
        </w:pict>
      </w:r>
      <w:r w:rsidRPr="001B2B38">
        <w:rPr>
          <w:rFonts w:ascii="Times New Roman" w:hAnsi="Times New Roman"/>
          <w:iCs/>
          <w:lang w:eastAsia="en-GB"/>
        </w:rPr>
        <w:t xml:space="preserve">, the UE scales </w:t>
      </w:r>
      <w:r w:rsidR="005E69E7">
        <w:rPr>
          <w:rFonts w:ascii="Times New Roman" w:hAnsi="Times New Roman"/>
          <w:iCs/>
          <w:position w:val="-12"/>
          <w:lang w:eastAsia="en-GB"/>
        </w:rPr>
        <w:pict w14:anchorId="781F08E3">
          <v:shape id="_x0000_i1028" type="#_x0000_t75" style="width:53pt;height:18.45pt">
            <v:imagedata r:id="rId16" o:title=""/>
          </v:shape>
        </w:pict>
      </w:r>
      <w:r w:rsidRPr="001B2B38">
        <w:rPr>
          <w:rFonts w:ascii="Times New Roman" w:hAnsi="Times New Roman"/>
          <w:iCs/>
          <w:lang w:eastAsia="en-GB"/>
        </w:rPr>
        <w:t xml:space="preserve">for the serving cell </w:t>
      </w:r>
      <w:r w:rsidR="005E69E7">
        <w:rPr>
          <w:rFonts w:ascii="Times New Roman" w:hAnsi="Times New Roman"/>
          <w:iCs/>
          <w:position w:val="-6"/>
          <w:lang w:eastAsia="en-GB"/>
        </w:rPr>
        <w:pict w14:anchorId="59A4D3DD">
          <v:shape id="_x0000_i1029" type="#_x0000_t75" style="width:8.05pt;height:9.8pt">
            <v:imagedata r:id="rId17" o:title=""/>
          </v:shape>
        </w:pict>
      </w:r>
      <w:r w:rsidRPr="001B2B38">
        <w:rPr>
          <w:rFonts w:ascii="Times New Roman" w:hAnsi="Times New Roman"/>
          <w:iCs/>
          <w:lang w:eastAsia="en-GB"/>
        </w:rPr>
        <w:t xml:space="preserve"> in subframe </w:t>
      </w:r>
      <w:r w:rsidRPr="001B2B38">
        <w:rPr>
          <w:rFonts w:ascii="Times New Roman" w:hAnsi="Times New Roman"/>
          <w:i/>
          <w:iCs/>
          <w:lang w:eastAsia="en-GB"/>
        </w:rPr>
        <w:t>i</w:t>
      </w:r>
      <w:r w:rsidRPr="001B2B38">
        <w:rPr>
          <w:rFonts w:ascii="Times New Roman" w:hAnsi="Times New Roman"/>
          <w:iCs/>
          <w:lang w:eastAsia="en-GB"/>
        </w:rPr>
        <w:t xml:space="preserve"> such that the condition</w:t>
      </w:r>
    </w:p>
    <w:p w14:paraId="6953FD4E" w14:textId="77777777" w:rsidR="001B2B38" w:rsidRPr="001B2B38" w:rsidRDefault="005E69E7" w:rsidP="001B2B38">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8"/>
          <w:lang w:eastAsia="en-GB"/>
        </w:rPr>
        <w:pict w14:anchorId="2360B89A">
          <v:shape id="_x0000_i1030" type="#_x0000_t75" style="width:206.8pt;height:32.85pt">
            <v:imagedata r:id="rId18" o:title=""/>
          </v:shape>
        </w:pict>
      </w:r>
    </w:p>
    <w:p w14:paraId="562981A3" w14:textId="77777777" w:rsidR="001B2B38" w:rsidRPr="001B2B38" w:rsidRDefault="001B2B38" w:rsidP="001B2B38">
      <w:pPr>
        <w:spacing w:after="180"/>
        <w:jc w:val="left"/>
        <w:rPr>
          <w:rFonts w:ascii="Times New Roman" w:hAnsi="Times New Roman"/>
          <w:iCs/>
          <w:lang w:eastAsia="en-GB"/>
        </w:rPr>
      </w:pPr>
      <w:r w:rsidRPr="001B2B38">
        <w:rPr>
          <w:rFonts w:ascii="Times New Roman" w:hAnsi="Times New Roman"/>
          <w:iCs/>
          <w:lang w:eastAsia="en-GB"/>
        </w:rPr>
        <w:t xml:space="preserve">is satisfied where </w:t>
      </w:r>
      <w:r w:rsidR="005E69E7">
        <w:rPr>
          <w:rFonts w:ascii="Times New Roman" w:hAnsi="Times New Roman"/>
          <w:iCs/>
          <w:position w:val="-10"/>
          <w:lang w:eastAsia="en-GB"/>
        </w:rPr>
        <w:pict w14:anchorId="5096B453">
          <v:shape id="_x0000_i1031" type="#_x0000_t75" style="width:46.65pt;height:16.7pt">
            <v:imagedata r:id="rId19" o:title=""/>
          </v:shape>
        </w:pict>
      </w:r>
      <w:r w:rsidRPr="001B2B38">
        <w:rPr>
          <w:rFonts w:ascii="Times New Roman" w:hAnsi="Times New Roman"/>
          <w:iCs/>
          <w:lang w:eastAsia="en-GB"/>
        </w:rPr>
        <w:t xml:space="preserve"> is the linear value of </w:t>
      </w:r>
      <w:r w:rsidR="005E69E7">
        <w:rPr>
          <w:rFonts w:ascii="Times New Roman" w:hAnsi="Times New Roman"/>
          <w:iCs/>
          <w:position w:val="-10"/>
          <w:lang w:eastAsia="en-GB"/>
        </w:rPr>
        <w:pict w14:anchorId="4090BFD3">
          <v:shape id="_x0000_i1032" type="#_x0000_t75" style="width:46.65pt;height:15pt">
            <v:imagedata r:id="rId20" o:title=""/>
          </v:shape>
        </w:pict>
      </w:r>
      <w:r w:rsidRPr="001B2B38">
        <w:rPr>
          <w:rFonts w:ascii="Times New Roman" w:hAnsi="Times New Roman"/>
          <w:iCs/>
          <w:lang w:eastAsia="en-GB"/>
        </w:rPr>
        <w:t xml:space="preserve">, </w:t>
      </w:r>
      <w:r w:rsidR="005E69E7">
        <w:rPr>
          <w:rFonts w:ascii="Times New Roman" w:hAnsi="Times New Roman"/>
          <w:iCs/>
          <w:position w:val="-12"/>
          <w:lang w:eastAsia="en-GB"/>
        </w:rPr>
        <w:pict w14:anchorId="0C1BDC2B">
          <v:shape id="_x0000_i1033" type="#_x0000_t75" style="width:53pt;height:18.45pt">
            <v:imagedata r:id="rId16" o:title=""/>
          </v:shape>
        </w:pict>
      </w:r>
      <w:r w:rsidRPr="001B2B38">
        <w:rPr>
          <w:rFonts w:ascii="Times New Roman" w:hAnsi="Times New Roman"/>
          <w:iCs/>
          <w:lang w:eastAsia="en-GB"/>
        </w:rPr>
        <w:t xml:space="preserve"> is the linear value of </w:t>
      </w:r>
      <w:r w:rsidR="005E69E7">
        <w:rPr>
          <w:rFonts w:ascii="Times New Roman" w:hAnsi="Times New Roman"/>
          <w:iCs/>
          <w:position w:val="-12"/>
          <w:lang w:eastAsia="en-GB"/>
        </w:rPr>
        <w:pict w14:anchorId="23DA2149">
          <v:shape id="_x0000_i1034" type="#_x0000_t75" style="width:51.85pt;height:16.15pt">
            <v:imagedata r:id="rId21" o:title=""/>
          </v:shape>
        </w:pict>
      </w:r>
      <w:r w:rsidRPr="001B2B38">
        <w:rPr>
          <w:rFonts w:ascii="Times New Roman" w:hAnsi="Times New Roman"/>
          <w:iCs/>
          <w:lang w:eastAsia="en-GB"/>
        </w:rPr>
        <w:t xml:space="preserve">, </w:t>
      </w:r>
      <w:r w:rsidR="005E69E7">
        <w:rPr>
          <w:rFonts w:ascii="Times New Roman" w:hAnsi="Times New Roman"/>
          <w:iCs/>
          <w:position w:val="-12"/>
          <w:lang w:eastAsia="en-GB"/>
        </w:rPr>
        <w:pict w14:anchorId="023BA1D3">
          <v:shape id="_x0000_i1035" type="#_x0000_t75" style="width:44.35pt;height:20.15pt">
            <v:imagedata r:id="rId22" o:title=""/>
          </v:shape>
        </w:pict>
      </w:r>
      <w:r w:rsidRPr="001B2B38">
        <w:rPr>
          <w:rFonts w:ascii="Times New Roman" w:hAnsi="Times New Roman"/>
          <w:iCs/>
          <w:lang w:eastAsia="en-GB"/>
        </w:rPr>
        <w:t xml:space="preserve"> is the linear value of the UE total configured maximum output power </w:t>
      </w:r>
      <w:r w:rsidR="005E69E7">
        <w:rPr>
          <w:rFonts w:ascii="Times New Roman" w:hAnsi="Times New Roman"/>
          <w:iCs/>
          <w:position w:val="-12"/>
          <w:lang w:eastAsia="en-GB"/>
        </w:rPr>
        <w:pict w14:anchorId="44BBC6E3">
          <v:shape id="_x0000_i1036" type="#_x0000_t75" style="width:29.95pt;height:18.45pt">
            <v:imagedata r:id="rId23" o:title=""/>
          </v:shape>
        </w:pict>
      </w:r>
      <w:r w:rsidRPr="001B2B38">
        <w:rPr>
          <w:rFonts w:ascii="Times New Roman" w:hAnsi="Times New Roman"/>
          <w:iCs/>
          <w:lang w:eastAsia="en-GB"/>
        </w:rPr>
        <w:t xml:space="preserve"> defined in [6] in subframe </w:t>
      </w:r>
      <w:r w:rsidRPr="001B2B38">
        <w:rPr>
          <w:rFonts w:ascii="Times New Roman" w:hAnsi="Times New Roman"/>
          <w:i/>
          <w:iCs/>
          <w:lang w:eastAsia="en-GB"/>
        </w:rPr>
        <w:t>i</w:t>
      </w:r>
      <w:r w:rsidRPr="001B2B38">
        <w:rPr>
          <w:rFonts w:ascii="Times New Roman" w:hAnsi="Times New Roman"/>
          <w:iCs/>
          <w:lang w:eastAsia="en-GB"/>
        </w:rPr>
        <w:t xml:space="preserve"> and</w:t>
      </w:r>
      <w:r w:rsidR="005E69E7">
        <w:rPr>
          <w:rFonts w:ascii="Times New Roman" w:hAnsi="Times New Roman"/>
          <w:iCs/>
          <w:position w:val="-10"/>
          <w:lang w:eastAsia="en-GB"/>
        </w:rPr>
        <w:lastRenderedPageBreak/>
        <w:pict w14:anchorId="72C9C4E3">
          <v:shape id="_x0000_i1037" type="#_x0000_t75" style="width:20.75pt;height:14.4pt">
            <v:imagedata r:id="rId24" o:title=""/>
          </v:shape>
        </w:pict>
      </w:r>
      <w:r w:rsidRPr="001B2B38">
        <w:rPr>
          <w:rFonts w:ascii="Times New Roman" w:hAnsi="Times New Roman"/>
          <w:iCs/>
          <w:lang w:eastAsia="en-GB"/>
        </w:rPr>
        <w:t xml:space="preserve"> is a scaling factor of </w:t>
      </w:r>
      <w:r w:rsidR="005E69E7">
        <w:rPr>
          <w:rFonts w:ascii="Times New Roman" w:hAnsi="Times New Roman"/>
          <w:iCs/>
          <w:position w:val="-12"/>
          <w:lang w:eastAsia="en-GB"/>
        </w:rPr>
        <w:pict w14:anchorId="419321D0">
          <v:shape id="_x0000_i1038" type="#_x0000_t75" style="width:53pt;height:18.45pt">
            <v:imagedata r:id="rId25" o:title=""/>
          </v:shape>
        </w:pict>
      </w:r>
      <w:r w:rsidRPr="001B2B38">
        <w:rPr>
          <w:rFonts w:ascii="Times New Roman" w:hAnsi="Times New Roman"/>
          <w:iCs/>
          <w:lang w:eastAsia="en-GB"/>
        </w:rPr>
        <w:t xml:space="preserve">for serving cell </w:t>
      </w:r>
      <w:r w:rsidR="005E69E7">
        <w:rPr>
          <w:rFonts w:ascii="Times New Roman" w:hAnsi="Times New Roman"/>
          <w:iCs/>
          <w:position w:val="-6"/>
          <w:lang w:eastAsia="en-GB"/>
        </w:rPr>
        <w:pict w14:anchorId="44851163">
          <v:shape id="_x0000_i1039" type="#_x0000_t75" style="width:8.05pt;height:9.8pt">
            <v:imagedata r:id="rId26" o:title=""/>
          </v:shape>
        </w:pict>
      </w:r>
      <w:r w:rsidRPr="001B2B38">
        <w:rPr>
          <w:rFonts w:ascii="Times New Roman" w:hAnsi="Times New Roman"/>
          <w:iCs/>
          <w:lang w:eastAsia="en-GB"/>
        </w:rPr>
        <w:t xml:space="preserve"> where </w:t>
      </w:r>
      <w:r w:rsidR="005E69E7">
        <w:rPr>
          <w:rFonts w:ascii="Times New Roman" w:hAnsi="Times New Roman"/>
          <w:iCs/>
          <w:position w:val="-10"/>
          <w:lang w:eastAsia="en-GB"/>
        </w:rPr>
        <w:pict w14:anchorId="3FF8E13A">
          <v:shape id="_x0000_i1040" type="#_x0000_t75" style="width:50.1pt;height:14.4pt">
            <v:imagedata r:id="rId27" o:title=""/>
          </v:shape>
        </w:pict>
      </w:r>
      <w:r w:rsidRPr="001B2B38">
        <w:rPr>
          <w:rFonts w:ascii="Times New Roman" w:hAnsi="Times New Roman"/>
          <w:iCs/>
          <w:lang w:eastAsia="en-GB"/>
        </w:rPr>
        <w:t xml:space="preserve">. In case there is no PUCCH transmission in subframe </w:t>
      </w:r>
      <w:r w:rsidRPr="001B2B38">
        <w:rPr>
          <w:rFonts w:ascii="Times New Roman" w:hAnsi="Times New Roman"/>
          <w:i/>
          <w:lang w:eastAsia="en-GB"/>
        </w:rPr>
        <w:t>i</w:t>
      </w:r>
      <w:r w:rsidRPr="001B2B38">
        <w:rPr>
          <w:rFonts w:ascii="Times New Roman" w:hAnsi="Times New Roman"/>
          <w:iCs/>
          <w:lang w:eastAsia="en-GB"/>
        </w:rPr>
        <w:t xml:space="preserve"> </w:t>
      </w:r>
      <w:r w:rsidR="005E69E7">
        <w:rPr>
          <w:rFonts w:ascii="Times New Roman" w:hAnsi="Times New Roman"/>
          <w:iCs/>
          <w:position w:val="-10"/>
          <w:lang w:eastAsia="en-GB"/>
        </w:rPr>
        <w:pict w14:anchorId="49E534E1">
          <v:shape id="_x0000_i1041" type="#_x0000_t75" style="width:62.2pt;height:16.7pt">
            <v:imagedata r:id="rId28" o:title=""/>
          </v:shape>
        </w:pict>
      </w:r>
      <w:r w:rsidRPr="001B2B38">
        <w:rPr>
          <w:rFonts w:ascii="Times New Roman" w:hAnsi="Times New Roman"/>
          <w:iCs/>
          <w:lang w:eastAsia="en-GB"/>
        </w:rPr>
        <w:t>.</w:t>
      </w:r>
    </w:p>
    <w:p w14:paraId="115F1E10" w14:textId="77777777" w:rsidR="001B2B38" w:rsidRPr="001B2B38" w:rsidRDefault="001B2B38" w:rsidP="001B2B38">
      <w:pPr>
        <w:overflowPunct/>
        <w:autoSpaceDE/>
        <w:autoSpaceDN/>
        <w:adjustRightInd/>
        <w:spacing w:after="180"/>
        <w:jc w:val="left"/>
        <w:textAlignment w:val="auto"/>
        <w:rPr>
          <w:rFonts w:ascii="Times New Roman" w:eastAsia="MS Mincho" w:hAnsi="Times New Roman"/>
          <w:lang w:eastAsia="en-GB"/>
        </w:rPr>
      </w:pPr>
      <w:r w:rsidRPr="001B2B38">
        <w:rPr>
          <w:rFonts w:ascii="Times New Roman" w:eastAsia="MS Mincho" w:hAnsi="Times New Roman"/>
          <w:lang w:eastAsia="en-GB"/>
        </w:rPr>
        <w:t xml:space="preserve">If the UE is not configured with an SCG or a PUCCH-Scell, and if the UE has PUSCH transmission with UCI on serving cell </w:t>
      </w:r>
      <w:r w:rsidRPr="001B2B38">
        <w:rPr>
          <w:rFonts w:ascii="Times New Roman" w:eastAsia="MS Mincho" w:hAnsi="Times New Roman"/>
          <w:i/>
          <w:lang w:eastAsia="en-GB"/>
        </w:rPr>
        <w:t>j</w:t>
      </w:r>
      <w:r w:rsidRPr="001B2B38">
        <w:rPr>
          <w:rFonts w:ascii="Times New Roman" w:eastAsia="MS Mincho" w:hAnsi="Times New Roman"/>
          <w:lang w:eastAsia="en-GB"/>
        </w:rPr>
        <w:t xml:space="preserve"> and PUSCH without UCI in any of the remaining serving cells, and the total transmit power of the UE would exceed </w:t>
      </w:r>
      <w:r w:rsidR="005E69E7">
        <w:rPr>
          <w:rFonts w:ascii="Times New Roman" w:hAnsi="Times New Roman"/>
          <w:iCs/>
          <w:position w:val="-12"/>
          <w:lang w:eastAsia="en-GB"/>
        </w:rPr>
        <w:pict w14:anchorId="792A6829">
          <v:shape id="_x0000_i1042" type="#_x0000_t75" style="width:44.35pt;height:20.15pt">
            <v:imagedata r:id="rId29" o:title=""/>
          </v:shape>
        </w:pict>
      </w:r>
      <w:r w:rsidRPr="001B2B38">
        <w:rPr>
          <w:rFonts w:ascii="Times New Roman" w:eastAsia="MS Mincho" w:hAnsi="Times New Roman"/>
          <w:lang w:eastAsia="en-GB"/>
        </w:rPr>
        <w:t xml:space="preserve">, the UE scales </w:t>
      </w:r>
      <w:r w:rsidR="005E69E7">
        <w:rPr>
          <w:rFonts w:ascii="Times New Roman" w:hAnsi="Times New Roman"/>
          <w:iCs/>
          <w:position w:val="-12"/>
          <w:lang w:eastAsia="en-GB"/>
        </w:rPr>
        <w:pict w14:anchorId="6AEAF796">
          <v:shape id="_x0000_i1043" type="#_x0000_t75" style="width:53pt;height:18.45pt">
            <v:imagedata r:id="rId16" o:title=""/>
          </v:shape>
        </w:pict>
      </w:r>
      <w:r w:rsidRPr="001B2B38">
        <w:rPr>
          <w:rFonts w:ascii="Times New Roman" w:eastAsia="MS Mincho" w:hAnsi="Times New Roman"/>
          <w:lang w:eastAsia="en-GB"/>
        </w:rPr>
        <w:t xml:space="preserve">for the serving cells without UCI in subframe </w:t>
      </w:r>
      <w:r w:rsidRPr="001B2B38">
        <w:rPr>
          <w:rFonts w:ascii="Times New Roman" w:eastAsia="MS Mincho" w:hAnsi="Times New Roman"/>
          <w:i/>
          <w:iCs/>
          <w:lang w:eastAsia="en-GB"/>
        </w:rPr>
        <w:t>i</w:t>
      </w:r>
      <w:r w:rsidRPr="001B2B38">
        <w:rPr>
          <w:rFonts w:ascii="Times New Roman" w:eastAsia="MS Mincho" w:hAnsi="Times New Roman"/>
          <w:lang w:eastAsia="en-GB"/>
        </w:rPr>
        <w:t xml:space="preserve"> such that the condition </w:t>
      </w:r>
    </w:p>
    <w:p w14:paraId="0911091C" w14:textId="77777777" w:rsidR="001B2B38" w:rsidRPr="001B2B38" w:rsidRDefault="005E69E7" w:rsidP="001B2B38">
      <w:pPr>
        <w:keepLines/>
        <w:tabs>
          <w:tab w:val="center" w:pos="4536"/>
          <w:tab w:val="right" w:pos="9072"/>
        </w:tabs>
        <w:spacing w:after="180"/>
        <w:jc w:val="center"/>
        <w:rPr>
          <w:rFonts w:ascii="Times New Roman" w:eastAsia="MS Mincho" w:hAnsi="Times New Roman"/>
          <w:noProof/>
          <w:lang w:eastAsia="en-GB"/>
        </w:rPr>
      </w:pPr>
      <w:r>
        <w:rPr>
          <w:rFonts w:ascii="Times New Roman" w:hAnsi="Times New Roman"/>
          <w:noProof/>
          <w:position w:val="-42"/>
          <w:lang w:eastAsia="en-GB"/>
        </w:rPr>
        <w:pict w14:anchorId="532917B9">
          <v:shape id="_x0000_i1044" type="#_x0000_t75" style="width:216.6pt;height:35.15pt">
            <v:imagedata r:id="rId30" o:title=""/>
          </v:shape>
        </w:pict>
      </w:r>
    </w:p>
    <w:p w14:paraId="6D971A9C" w14:textId="77777777" w:rsidR="001B2B38" w:rsidRPr="001B2B38" w:rsidRDefault="001B2B38" w:rsidP="001B2B38">
      <w:pPr>
        <w:spacing w:after="180"/>
        <w:jc w:val="left"/>
        <w:rPr>
          <w:rFonts w:ascii="Times New Roman" w:hAnsi="Times New Roman"/>
          <w:iCs/>
          <w:lang w:eastAsia="en-GB"/>
        </w:rPr>
      </w:pPr>
      <w:r w:rsidRPr="001B2B38">
        <w:rPr>
          <w:rFonts w:ascii="Times New Roman" w:eastAsia="MS Mincho" w:hAnsi="Times New Roman"/>
          <w:lang w:eastAsia="en-GB"/>
        </w:rPr>
        <w:t xml:space="preserve">is satisfied where </w:t>
      </w:r>
      <w:r w:rsidR="005E69E7">
        <w:rPr>
          <w:rFonts w:ascii="Times New Roman" w:hAnsi="Times New Roman"/>
          <w:iCs/>
          <w:position w:val="-14"/>
          <w:lang w:eastAsia="en-GB"/>
        </w:rPr>
        <w:pict w14:anchorId="6A7FF324">
          <v:shape id="_x0000_i1045" type="#_x0000_t75" style="width:51.85pt;height:19pt">
            <v:imagedata r:id="rId31" o:title=""/>
          </v:shape>
        </w:pict>
      </w:r>
      <w:r w:rsidRPr="001B2B38">
        <w:rPr>
          <w:rFonts w:ascii="Times New Roman" w:eastAsia="MS Mincho" w:hAnsi="Times New Roman"/>
          <w:lang w:eastAsia="en-GB"/>
        </w:rPr>
        <w:t> is the PUSCH transmit power for the cell with UCI and</w:t>
      </w:r>
      <w:r w:rsidR="005E69E7">
        <w:rPr>
          <w:rFonts w:ascii="Times New Roman" w:hAnsi="Times New Roman"/>
          <w:iCs/>
          <w:position w:val="-10"/>
          <w:lang w:eastAsia="en-GB"/>
        </w:rPr>
        <w:pict w14:anchorId="499F8B3D">
          <v:shape id="_x0000_i1046" type="#_x0000_t75" style="width:20.75pt;height:14.4pt">
            <v:imagedata r:id="rId32" o:title=""/>
          </v:shape>
        </w:pict>
      </w:r>
      <w:r w:rsidRPr="001B2B38">
        <w:rPr>
          <w:rFonts w:ascii="Times New Roman" w:eastAsia="MS Mincho" w:hAnsi="Times New Roman"/>
          <w:lang w:eastAsia="en-GB"/>
        </w:rPr>
        <w:t xml:space="preserve">is a scaling factor of </w:t>
      </w:r>
      <w:r w:rsidR="005E69E7">
        <w:rPr>
          <w:rFonts w:ascii="Times New Roman" w:hAnsi="Times New Roman"/>
          <w:iCs/>
          <w:position w:val="-12"/>
          <w:lang w:eastAsia="en-GB"/>
        </w:rPr>
        <w:pict w14:anchorId="08AD70DD">
          <v:shape id="_x0000_i1047" type="#_x0000_t75" style="width:53pt;height:18.45pt">
            <v:imagedata r:id="rId16" o:title=""/>
          </v:shape>
        </w:pict>
      </w:r>
      <w:r w:rsidRPr="001B2B38">
        <w:rPr>
          <w:rFonts w:ascii="Times New Roman" w:eastAsia="MS Mincho" w:hAnsi="Times New Roman"/>
          <w:lang w:eastAsia="en-GB"/>
        </w:rPr>
        <w:t xml:space="preserve">for serving cell </w:t>
      </w:r>
      <w:r w:rsidR="005E69E7">
        <w:rPr>
          <w:rFonts w:ascii="Times New Roman" w:hAnsi="Times New Roman"/>
          <w:iCs/>
          <w:position w:val="-6"/>
          <w:lang w:eastAsia="en-GB"/>
        </w:rPr>
        <w:pict w14:anchorId="00CF8FA0">
          <v:shape id="_x0000_i1048" type="#_x0000_t75" style="width:8.05pt;height:9.8pt">
            <v:imagedata r:id="rId17" o:title=""/>
          </v:shape>
        </w:pict>
      </w:r>
      <w:r w:rsidRPr="001B2B38">
        <w:rPr>
          <w:rFonts w:ascii="Times New Roman" w:eastAsia="MS Mincho" w:hAnsi="Times New Roman"/>
          <w:lang w:eastAsia="en-GB"/>
        </w:rPr>
        <w:t xml:space="preserve"> without UCI. In this case, no power scaling is applied to </w:t>
      </w:r>
      <w:r w:rsidR="005E69E7">
        <w:rPr>
          <w:rFonts w:ascii="Times New Roman" w:hAnsi="Times New Roman"/>
          <w:iCs/>
          <w:position w:val="-14"/>
          <w:lang w:eastAsia="en-GB"/>
        </w:rPr>
        <w:pict w14:anchorId="35C5AF96">
          <v:shape id="_x0000_i1049" type="#_x0000_t75" style="width:51.85pt;height:19pt">
            <v:imagedata r:id="rId31" o:title=""/>
          </v:shape>
        </w:pict>
      </w:r>
      <w:r w:rsidRPr="001B2B38">
        <w:rPr>
          <w:rFonts w:ascii="Times New Roman" w:hAnsi="Times New Roman"/>
          <w:iCs/>
          <w:lang w:eastAsia="en-GB"/>
        </w:rPr>
        <w:t xml:space="preserve"> </w:t>
      </w:r>
      <w:r w:rsidRPr="001B2B38">
        <w:rPr>
          <w:rFonts w:ascii="Times New Roman" w:eastAsia="MS Mincho" w:hAnsi="Times New Roman"/>
          <w:lang w:eastAsia="en-GB"/>
        </w:rPr>
        <w:t>unless</w:t>
      </w:r>
      <w:r w:rsidR="005E69E7">
        <w:rPr>
          <w:rFonts w:ascii="Times New Roman" w:hAnsi="Times New Roman"/>
          <w:iCs/>
          <w:position w:val="-42"/>
          <w:lang w:eastAsia="en-GB"/>
        </w:rPr>
        <w:pict w14:anchorId="7BEDEBC0">
          <v:shape id="_x0000_i1050" type="#_x0000_t75" style="width:109.45pt;height:36.85pt">
            <v:imagedata r:id="rId33" o:title=""/>
          </v:shape>
        </w:pict>
      </w:r>
      <w:r w:rsidRPr="001B2B38">
        <w:rPr>
          <w:rFonts w:ascii="Times New Roman" w:hAnsi="Times New Roman"/>
          <w:iCs/>
          <w:lang w:eastAsia="en-GB"/>
        </w:rPr>
        <w:t xml:space="preserve"> </w:t>
      </w:r>
      <w:r w:rsidRPr="001B2B38">
        <w:rPr>
          <w:rFonts w:ascii="Times New Roman" w:eastAsia="MS Mincho" w:hAnsi="Times New Roman"/>
          <w:lang w:eastAsia="en-GB"/>
        </w:rPr>
        <w:t xml:space="preserve">and the total transmit power of the UE still would exceed </w:t>
      </w:r>
      <w:r w:rsidR="005E69E7">
        <w:rPr>
          <w:rFonts w:ascii="Times New Roman" w:hAnsi="Times New Roman"/>
          <w:iCs/>
          <w:position w:val="-12"/>
          <w:lang w:eastAsia="en-GB"/>
        </w:rPr>
        <w:pict w14:anchorId="717A1D62">
          <v:shape id="_x0000_i1051" type="#_x0000_t75" style="width:44.35pt;height:20.15pt">
            <v:imagedata r:id="rId34" o:title=""/>
          </v:shape>
        </w:pict>
      </w:r>
      <w:r w:rsidRPr="001B2B38">
        <w:rPr>
          <w:rFonts w:ascii="Times New Roman" w:hAnsi="Times New Roman"/>
          <w:iCs/>
          <w:lang w:eastAsia="en-GB"/>
        </w:rPr>
        <w:t>.</w:t>
      </w:r>
    </w:p>
    <w:p w14:paraId="58E4CFA7" w14:textId="77777777" w:rsidR="001B2B38" w:rsidRPr="001B2B38" w:rsidRDefault="001B2B38" w:rsidP="001B2B38">
      <w:pPr>
        <w:spacing w:after="180"/>
        <w:jc w:val="left"/>
        <w:rPr>
          <w:rFonts w:ascii="Times New Roman" w:hAnsi="Times New Roman"/>
          <w:iCs/>
          <w:lang w:eastAsia="en-GB"/>
        </w:rPr>
      </w:pPr>
      <w:r w:rsidRPr="001B2B38">
        <w:rPr>
          <w:rFonts w:ascii="Times New Roman" w:hAnsi="Times New Roman"/>
          <w:iCs/>
          <w:lang w:eastAsia="en-GB"/>
        </w:rPr>
        <w:t>For a UE not configured with a SCG or a PUCCH-SCell, note that</w:t>
      </w:r>
      <w:r w:rsidR="005E69E7">
        <w:rPr>
          <w:rFonts w:ascii="Times New Roman" w:hAnsi="Times New Roman"/>
          <w:iCs/>
          <w:position w:val="-10"/>
          <w:lang w:eastAsia="en-GB"/>
        </w:rPr>
        <w:pict w14:anchorId="74C62385">
          <v:shape id="_x0000_i1052" type="#_x0000_t75" style="width:20.75pt;height:14.4pt">
            <v:imagedata r:id="rId24" o:title=""/>
          </v:shape>
        </w:pict>
      </w:r>
      <w:r w:rsidRPr="001B2B38">
        <w:rPr>
          <w:rFonts w:ascii="Times New Roman" w:hAnsi="Times New Roman"/>
          <w:iCs/>
          <w:lang w:eastAsia="en-GB"/>
        </w:rPr>
        <w:t>values are the same across serving cells when</w:t>
      </w:r>
      <w:r w:rsidR="005E69E7">
        <w:rPr>
          <w:rFonts w:ascii="Times New Roman" w:hAnsi="Times New Roman"/>
          <w:iCs/>
          <w:position w:val="-10"/>
          <w:lang w:eastAsia="en-GB"/>
        </w:rPr>
        <w:pict w14:anchorId="704DAD4F">
          <v:shape id="_x0000_i1053" type="#_x0000_t75" style="width:36.3pt;height:14.4pt">
            <v:imagedata r:id="rId35" o:title=""/>
          </v:shape>
        </w:pict>
      </w:r>
      <w:r w:rsidRPr="001B2B38">
        <w:rPr>
          <w:rFonts w:ascii="Times New Roman" w:hAnsi="Times New Roman"/>
          <w:iCs/>
          <w:lang w:eastAsia="en-GB"/>
        </w:rPr>
        <w:t xml:space="preserve">but for certain serving cells </w:t>
      </w:r>
      <w:r w:rsidR="005E69E7">
        <w:rPr>
          <w:rFonts w:ascii="Times New Roman" w:hAnsi="Times New Roman"/>
          <w:iCs/>
          <w:position w:val="-10"/>
          <w:lang w:eastAsia="en-GB"/>
        </w:rPr>
        <w:pict w14:anchorId="6EFEA39C">
          <v:shape id="_x0000_i1054" type="#_x0000_t75" style="width:20.75pt;height:14.4pt">
            <v:imagedata r:id="rId24" o:title=""/>
          </v:shape>
        </w:pict>
      </w:r>
      <w:r w:rsidRPr="001B2B38">
        <w:rPr>
          <w:rFonts w:ascii="Times New Roman" w:hAnsi="Times New Roman"/>
          <w:iCs/>
          <w:lang w:eastAsia="en-GB"/>
        </w:rPr>
        <w:t>may be zero.</w:t>
      </w:r>
    </w:p>
    <w:p w14:paraId="5CFF129B" w14:textId="77777777" w:rsidR="001B2B38" w:rsidRPr="001B2B38" w:rsidRDefault="001B2B38" w:rsidP="001B2B38">
      <w:pPr>
        <w:spacing w:after="180"/>
        <w:jc w:val="left"/>
        <w:rPr>
          <w:rFonts w:ascii="Times New Roman" w:eastAsia="MS Mincho" w:hAnsi="Times New Roman"/>
          <w:lang w:val="en-US" w:eastAsia="en-GB"/>
        </w:rPr>
      </w:pPr>
      <w:r w:rsidRPr="001B2B38">
        <w:rPr>
          <w:rFonts w:ascii="Times New Roman" w:hAnsi="Times New Roman"/>
          <w:iCs/>
          <w:lang w:val="en-US" w:eastAsia="en-GB"/>
        </w:rPr>
        <w:t>If the UE is not configured with an SCG</w:t>
      </w:r>
      <w:r w:rsidRPr="001B2B38">
        <w:rPr>
          <w:rFonts w:ascii="Times New Roman" w:hAnsi="Times New Roman"/>
          <w:iCs/>
          <w:lang w:eastAsia="en-GB"/>
        </w:rPr>
        <w:t xml:space="preserve"> or a PUCCH-SCell</w:t>
      </w:r>
      <w:r w:rsidRPr="001B2B38">
        <w:rPr>
          <w:rFonts w:ascii="Times New Roman" w:hAnsi="Times New Roman"/>
          <w:iCs/>
          <w:lang w:val="en-US" w:eastAsia="en-GB"/>
        </w:rPr>
        <w:t xml:space="preserve">, and if the UE has simultaneous PUCCH and PUSCH transmission with UCI on serving cell j </w:t>
      </w:r>
      <w:r w:rsidRPr="001B2B38">
        <w:rPr>
          <w:rFonts w:ascii="Times New Roman" w:eastAsia="MS Mincho" w:hAnsi="Times New Roman"/>
          <w:lang w:val="en-US" w:eastAsia="en-GB"/>
        </w:rPr>
        <w:t xml:space="preserve">and PUSCH transmission without UCI in any of the remaining serving cells, and the total transmit power of the UE would exceed </w:t>
      </w:r>
      <w:r w:rsidR="005E69E7">
        <w:rPr>
          <w:rFonts w:ascii="Times New Roman" w:hAnsi="Times New Roman"/>
          <w:iCs/>
          <w:position w:val="-12"/>
          <w:lang w:eastAsia="en-GB"/>
        </w:rPr>
        <w:pict w14:anchorId="39D797E0">
          <v:shape id="_x0000_i1055" type="#_x0000_t75" style="width:44.35pt;height:20.15pt">
            <v:imagedata r:id="rId36" o:title=""/>
          </v:shape>
        </w:pict>
      </w:r>
      <w:r w:rsidRPr="001B2B38">
        <w:rPr>
          <w:rFonts w:ascii="Times New Roman" w:eastAsia="MS Mincho" w:hAnsi="Times New Roman"/>
          <w:lang w:val="en-US" w:eastAsia="en-GB"/>
        </w:rPr>
        <w:t xml:space="preserve">, the UE obtains </w:t>
      </w:r>
      <w:r w:rsidR="005E69E7">
        <w:rPr>
          <w:rFonts w:ascii="Times New Roman" w:hAnsi="Times New Roman"/>
          <w:iCs/>
          <w:position w:val="-12"/>
          <w:lang w:val="en-US" w:eastAsia="en-GB"/>
        </w:rPr>
        <w:pict w14:anchorId="1EEA3E20">
          <v:shape id="_x0000_i1056" type="#_x0000_t75" style="width:53.55pt;height:18.45pt">
            <v:imagedata r:id="rId16" o:title=""/>
          </v:shape>
        </w:pict>
      </w:r>
      <w:r w:rsidRPr="001B2B38">
        <w:rPr>
          <w:rFonts w:ascii="Times New Roman" w:eastAsia="MS Mincho" w:hAnsi="Times New Roman"/>
          <w:lang w:val="en-US" w:eastAsia="en-GB"/>
        </w:rPr>
        <w:t>according to</w:t>
      </w:r>
    </w:p>
    <w:p w14:paraId="4079B573" w14:textId="77777777" w:rsidR="001B2B38" w:rsidRPr="001B2B38" w:rsidRDefault="005E69E7" w:rsidP="001B2B38">
      <w:pPr>
        <w:keepLines/>
        <w:tabs>
          <w:tab w:val="center" w:pos="4536"/>
          <w:tab w:val="right" w:pos="9072"/>
        </w:tabs>
        <w:spacing w:after="180"/>
        <w:jc w:val="center"/>
        <w:rPr>
          <w:rFonts w:ascii="Times New Roman" w:eastAsia="MS Mincho" w:hAnsi="Times New Roman"/>
          <w:noProof/>
          <w:lang w:val="en-US" w:eastAsia="en-GB"/>
        </w:rPr>
      </w:pPr>
      <w:r>
        <w:rPr>
          <w:rFonts w:ascii="Times New Roman" w:hAnsi="Times New Roman"/>
          <w:noProof/>
          <w:position w:val="-14"/>
          <w:lang w:val="en-US" w:eastAsia="en-GB"/>
        </w:rPr>
        <w:pict w14:anchorId="1B5E0B9F">
          <v:shape id="_x0000_i1057" type="#_x0000_t75" style="width:246.55pt;height:20.75pt">
            <v:imagedata r:id="rId37" o:title=""/>
          </v:shape>
        </w:pict>
      </w:r>
    </w:p>
    <w:p w14:paraId="1832E142" w14:textId="77777777" w:rsidR="001B2B38" w:rsidRPr="001B2B38" w:rsidRDefault="001B2B38" w:rsidP="001B2B38">
      <w:pPr>
        <w:spacing w:after="180"/>
        <w:jc w:val="left"/>
        <w:rPr>
          <w:rFonts w:ascii="Times New Roman" w:hAnsi="Times New Roman"/>
          <w:lang w:val="en-US" w:eastAsia="en-GB"/>
        </w:rPr>
      </w:pPr>
      <w:r w:rsidRPr="001B2B38">
        <w:rPr>
          <w:rFonts w:ascii="Times New Roman" w:hAnsi="Times New Roman"/>
          <w:lang w:val="en-US" w:eastAsia="en-GB"/>
        </w:rPr>
        <w:t>and</w:t>
      </w:r>
    </w:p>
    <w:p w14:paraId="72F86AB4" w14:textId="77777777" w:rsidR="001B2B38" w:rsidRPr="001B2B38" w:rsidRDefault="005E69E7" w:rsidP="001B2B38">
      <w:pPr>
        <w:keepLines/>
        <w:tabs>
          <w:tab w:val="center" w:pos="4536"/>
          <w:tab w:val="right" w:pos="9072"/>
        </w:tabs>
        <w:spacing w:after="180"/>
        <w:jc w:val="center"/>
        <w:rPr>
          <w:rFonts w:ascii="Times New Roman" w:hAnsi="Times New Roman"/>
          <w:noProof/>
          <w:lang w:val="en-US" w:eastAsia="en-GB"/>
        </w:rPr>
      </w:pPr>
      <w:r>
        <w:rPr>
          <w:rFonts w:ascii="Times New Roman" w:hAnsi="Times New Roman"/>
          <w:noProof/>
          <w:position w:val="-36"/>
          <w:lang w:val="en-US" w:eastAsia="en-GB"/>
        </w:rPr>
        <w:pict w14:anchorId="01F09CDF">
          <v:shape id="_x0000_i1058" type="#_x0000_t75" style="width:271.85pt;height:35.15pt">
            <v:imagedata r:id="rId38" o:title=""/>
          </v:shape>
        </w:pict>
      </w:r>
    </w:p>
    <w:p w14:paraId="3F227167" w14:textId="77777777" w:rsidR="001B2B38" w:rsidRPr="001B2B38" w:rsidRDefault="001B2B38" w:rsidP="001B2B38">
      <w:pPr>
        <w:spacing w:after="180"/>
        <w:jc w:val="left"/>
        <w:rPr>
          <w:rFonts w:ascii="Times New Roman" w:eastAsia="MS Mincho" w:hAnsi="Times New Roman"/>
          <w:lang w:val="en-US" w:eastAsia="en-GB"/>
        </w:rPr>
      </w:pPr>
      <w:r w:rsidRPr="001B2B38">
        <w:rPr>
          <w:rFonts w:ascii="Times New Roman" w:eastAsia="MS Mincho" w:hAnsi="Times New Roman"/>
          <w:lang w:val="en-US" w:eastAsia="en-GB"/>
        </w:rPr>
        <w:t xml:space="preserve">If the UE is not configured with a SCG or a PUCCH-SCell, and </w:t>
      </w:r>
    </w:p>
    <w:p w14:paraId="2765598E" w14:textId="62C53A50" w:rsidR="001B2B38" w:rsidRPr="001B2B38" w:rsidRDefault="001B2B38" w:rsidP="00DC6328">
      <w:pPr>
        <w:spacing w:after="180"/>
        <w:ind w:left="568"/>
        <w:jc w:val="left"/>
        <w:rPr>
          <w:rFonts w:ascii="Times New Roman" w:eastAsia="MS Mincho" w:hAnsi="Times New Roman"/>
          <w:lang w:val="en-US" w:eastAsia="en-GB"/>
        </w:rPr>
      </w:pPr>
      <w:r w:rsidRPr="001B2B38">
        <w:rPr>
          <w:rFonts w:ascii="Times New Roman" w:eastAsia="MS Mincho" w:hAnsi="Times New Roman"/>
          <w:lang w:val="en-US" w:eastAsia="en-GB"/>
        </w:rPr>
        <w:t>-</w:t>
      </w:r>
      <w:r w:rsidRPr="001B2B38">
        <w:rPr>
          <w:rFonts w:ascii="Times New Roman" w:eastAsia="MS Mincho" w:hAnsi="Times New Roman"/>
          <w:lang w:val="en-US" w:eastAsia="en-GB"/>
        </w:rPr>
        <w:tab/>
        <w:t>If the UE is configured with multiple TAGs, and if the PUCCH/PUSCH transmission of the UE on subframe</w:t>
      </w:r>
      <w:ins w:id="31" w:author="Ericsson" w:date="2018-02-16T13:11: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5E69E7">
        <w:rPr>
          <w:rFonts w:ascii="Times New Roman" w:hAnsi="Times New Roman"/>
          <w:position w:val="-6"/>
          <w:lang w:eastAsia="en-GB"/>
        </w:rPr>
        <w:pict w14:anchorId="06BEBCC8">
          <v:shape id="_x0000_i1059" type="#_x0000_t75" style="width:6.9pt;height:13.25pt">
            <v:imagedata r:id="rId39" o:title=""/>
          </v:shape>
        </w:pict>
      </w:r>
      <w:r w:rsidRPr="001B2B38">
        <w:rPr>
          <w:rFonts w:ascii="Times New Roman" w:eastAsia="MS Mincho" w:hAnsi="Times New Roman"/>
          <w:lang w:val="en-US" w:eastAsia="en-GB"/>
        </w:rPr>
        <w:t xml:space="preserve"> for a given serving cell in a TAG overlaps some portion of the first symbol of the PUSCH transmission on subframe</w:t>
      </w:r>
      <w:ins w:id="32" w:author="Ericsson" w:date="2018-02-16T13:10: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5E69E7">
        <w:rPr>
          <w:rFonts w:ascii="Times New Roman" w:hAnsi="Times New Roman"/>
          <w:position w:val="-6"/>
          <w:lang w:eastAsia="en-GB"/>
        </w:rPr>
        <w:pict w14:anchorId="5E5CE6C0">
          <v:shape id="_x0000_i1060" type="#_x0000_t75" style="width:21.9pt;height:14.4pt">
            <v:imagedata r:id="rId40" o:title=""/>
          </v:shape>
        </w:pict>
      </w:r>
      <w:r w:rsidRPr="001B2B38">
        <w:rPr>
          <w:rFonts w:ascii="Times New Roman" w:hAnsi="Times New Roman"/>
          <w:lang w:eastAsia="en-GB"/>
        </w:rPr>
        <w:t xml:space="preserve"> </w:t>
      </w:r>
      <w:r w:rsidRPr="001B2B38">
        <w:rPr>
          <w:rFonts w:ascii="Times New Roman" w:eastAsia="MS Mincho" w:hAnsi="Times New Roman"/>
          <w:lang w:val="en-US" w:eastAsia="en-GB"/>
        </w:rPr>
        <w:t xml:space="preserve">for a different serving cell in another TAG the UE shall adjust its total transmission power to not exceed </w:t>
      </w:r>
      <w:r w:rsidR="005E69E7">
        <w:rPr>
          <w:rFonts w:ascii="Times New Roman" w:hAnsi="Times New Roman"/>
          <w:iCs/>
          <w:position w:val="-12"/>
          <w:lang w:eastAsia="en-GB"/>
        </w:rPr>
        <w:pict w14:anchorId="2D0D3706">
          <v:shape id="_x0000_i1061" type="#_x0000_t75" style="width:29.95pt;height:18.45pt">
            <v:imagedata r:id="rId41" o:title=""/>
          </v:shape>
        </w:pict>
      </w:r>
      <w:r w:rsidRPr="001B2B38">
        <w:rPr>
          <w:rFonts w:ascii="Times New Roman" w:eastAsia="MS Mincho" w:hAnsi="Times New Roman"/>
          <w:lang w:val="en-US" w:eastAsia="en-GB"/>
        </w:rPr>
        <w:t>on any overlapped portion.</w:t>
      </w:r>
    </w:p>
    <w:p w14:paraId="76296DF5" w14:textId="1DFA306E" w:rsidR="001B2B38" w:rsidRPr="001B2B38" w:rsidRDefault="001B2B38" w:rsidP="00DC6328">
      <w:pPr>
        <w:spacing w:after="180"/>
        <w:ind w:left="568"/>
        <w:jc w:val="left"/>
        <w:rPr>
          <w:rFonts w:ascii="Times New Roman" w:eastAsia="MS Mincho" w:hAnsi="Times New Roman"/>
          <w:lang w:val="en-US" w:eastAsia="en-GB"/>
        </w:rPr>
      </w:pPr>
      <w:r w:rsidRPr="001B2B38">
        <w:rPr>
          <w:rFonts w:ascii="Times New Roman" w:eastAsia="MS Mincho" w:hAnsi="Times New Roman"/>
          <w:lang w:val="en-US" w:eastAsia="en-GB"/>
        </w:rPr>
        <w:t>-</w:t>
      </w:r>
      <w:r w:rsidRPr="001B2B38">
        <w:rPr>
          <w:rFonts w:ascii="Times New Roman" w:eastAsia="MS Mincho" w:hAnsi="Times New Roman"/>
          <w:lang w:val="en-US" w:eastAsia="en-GB"/>
        </w:rPr>
        <w:tab/>
        <w:t>If the UE is configured with multiple TAGs, and if the PUSCH transmission of the UE on subframe</w:t>
      </w:r>
      <w:ins w:id="33" w:author="Ericsson" w:date="2018-02-16T13:11: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5E69E7">
        <w:rPr>
          <w:rFonts w:ascii="Times New Roman" w:hAnsi="Times New Roman"/>
          <w:position w:val="-6"/>
          <w:lang w:eastAsia="en-GB"/>
        </w:rPr>
        <w:pict w14:anchorId="6F049F38">
          <v:shape id="_x0000_i1062" type="#_x0000_t75" style="width:6.9pt;height:13.25pt">
            <v:imagedata r:id="rId39" o:title=""/>
          </v:shape>
        </w:pict>
      </w:r>
      <w:r w:rsidRPr="001B2B38">
        <w:rPr>
          <w:rFonts w:ascii="Times New Roman" w:eastAsia="MS Mincho" w:hAnsi="Times New Roman"/>
          <w:lang w:val="en-US" w:eastAsia="en-GB"/>
        </w:rPr>
        <w:t xml:space="preserve"> for a given serving cell in a TAG overlaps some portion of the first symbol of the PUCCH transmission on subframe</w:t>
      </w:r>
      <w:ins w:id="34" w:author="Ericsson" w:date="2018-02-16T13:11: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5E69E7">
        <w:rPr>
          <w:rFonts w:ascii="Times New Roman" w:hAnsi="Times New Roman"/>
          <w:position w:val="-6"/>
          <w:lang w:eastAsia="en-GB"/>
        </w:rPr>
        <w:pict w14:anchorId="1F5D1078">
          <v:shape id="_x0000_i1063" type="#_x0000_t75" style="width:21.9pt;height:14.4pt">
            <v:imagedata r:id="rId40" o:title=""/>
          </v:shape>
        </w:pict>
      </w:r>
      <w:r w:rsidRPr="001B2B38">
        <w:rPr>
          <w:rFonts w:ascii="Times New Roman" w:hAnsi="Times New Roman"/>
          <w:lang w:eastAsia="en-GB"/>
        </w:rPr>
        <w:t xml:space="preserve"> </w:t>
      </w:r>
      <w:r w:rsidRPr="001B2B38">
        <w:rPr>
          <w:rFonts w:ascii="Times New Roman" w:eastAsia="MS Mincho" w:hAnsi="Times New Roman"/>
          <w:lang w:val="en-US" w:eastAsia="en-GB"/>
        </w:rPr>
        <w:t xml:space="preserve">for a different serving cell in another TAG the UE shall adjust its total transmission power to not exceed </w:t>
      </w:r>
      <w:r w:rsidR="005E69E7">
        <w:rPr>
          <w:rFonts w:ascii="Times New Roman" w:hAnsi="Times New Roman"/>
          <w:iCs/>
          <w:position w:val="-12"/>
          <w:lang w:eastAsia="en-GB"/>
        </w:rPr>
        <w:pict w14:anchorId="504D9F70">
          <v:shape id="_x0000_i1064" type="#_x0000_t75" style="width:29.95pt;height:18.45pt">
            <v:imagedata r:id="rId41" o:title=""/>
          </v:shape>
        </w:pict>
      </w:r>
      <w:r w:rsidRPr="001B2B38">
        <w:rPr>
          <w:rFonts w:ascii="Times New Roman" w:eastAsia="MS Mincho" w:hAnsi="Times New Roman"/>
          <w:lang w:val="en-US" w:eastAsia="en-GB"/>
        </w:rPr>
        <w:t>on any overlapped portion.</w:t>
      </w:r>
    </w:p>
    <w:p w14:paraId="2E6C33E2" w14:textId="77777777" w:rsidR="001B2B38" w:rsidRPr="001B2B38" w:rsidRDefault="001B2B38" w:rsidP="00DC6328">
      <w:pPr>
        <w:spacing w:after="180"/>
        <w:ind w:left="568"/>
        <w:jc w:val="left"/>
        <w:rPr>
          <w:rFonts w:ascii="Times New Roman" w:hAnsi="Times New Roman"/>
          <w:lang w:eastAsia="en-GB"/>
        </w:rPr>
      </w:pPr>
      <w:r w:rsidRPr="001B2B38">
        <w:rPr>
          <w:rFonts w:ascii="Times New Roman" w:hAnsi="Times New Roman"/>
          <w:lang w:eastAsia="en-GB"/>
        </w:rPr>
        <w:t>-</w:t>
      </w:r>
      <w:r w:rsidRPr="001B2B38">
        <w:rPr>
          <w:rFonts w:ascii="Times New Roman" w:hAnsi="Times New Roman"/>
          <w:lang w:eastAsia="en-GB"/>
        </w:rPr>
        <w:tab/>
        <w:t xml:space="preserve">If the UE is configured with multiple TAGs, and if the SRS transmission of the UE in a symbol on subframe/slot/subslot </w:t>
      </w:r>
      <w:r w:rsidR="005E69E7">
        <w:rPr>
          <w:rFonts w:ascii="Times New Roman" w:hAnsi="Times New Roman"/>
          <w:position w:val="-6"/>
          <w:lang w:eastAsia="en-GB"/>
        </w:rPr>
        <w:pict w14:anchorId="4CEA6F57">
          <v:shape id="_x0000_i1065" type="#_x0000_t75" style="width:7.5pt;height:13.25pt">
            <v:imagedata r:id="rId39" o:title=""/>
          </v:shape>
        </w:pict>
      </w:r>
      <w:r w:rsidRPr="001B2B38">
        <w:rPr>
          <w:rFonts w:ascii="Times New Roman" w:hAnsi="Times New Roman"/>
          <w:lang w:eastAsia="en-GB"/>
        </w:rPr>
        <w:t xml:space="preserve"> for a given serving cell in a TAG overlaps with the PUCCH/PUSCH transmission on subframe/slot/subslot </w:t>
      </w:r>
      <w:r w:rsidR="005E69E7">
        <w:rPr>
          <w:rFonts w:ascii="Times New Roman" w:hAnsi="Times New Roman"/>
          <w:position w:val="-6"/>
          <w:lang w:eastAsia="en-GB"/>
        </w:rPr>
        <w:pict w14:anchorId="58BE4CC6">
          <v:shape id="_x0000_i1066" type="#_x0000_t75" style="width:7.5pt;height:13.25pt">
            <v:imagedata r:id="rId39" o:title=""/>
          </v:shape>
        </w:pict>
      </w:r>
      <w:r w:rsidRPr="001B2B38">
        <w:rPr>
          <w:rFonts w:ascii="Times New Roman" w:hAnsi="Times New Roman"/>
          <w:lang w:eastAsia="en-GB"/>
        </w:rPr>
        <w:t xml:space="preserve">or subframe/slot/subslot </w:t>
      </w:r>
      <w:r w:rsidR="005E69E7">
        <w:rPr>
          <w:rFonts w:ascii="Times New Roman" w:hAnsi="Times New Roman"/>
          <w:position w:val="-6"/>
          <w:lang w:eastAsia="en-GB"/>
        </w:rPr>
        <w:pict w14:anchorId="17941E8D">
          <v:shape id="_x0000_i1067" type="#_x0000_t75" style="width:22.45pt;height:13.25pt">
            <v:imagedata r:id="rId40" o:title=""/>
          </v:shape>
        </w:pict>
      </w:r>
      <w:r w:rsidRPr="001B2B38">
        <w:rPr>
          <w:rFonts w:ascii="Times New Roman" w:hAnsi="Times New Roman"/>
          <w:lang w:eastAsia="en-GB"/>
        </w:rPr>
        <w:t xml:space="preserve"> for a different serving cell in the same or another TAG the UE shall drop SRS if its total transmission power exceeds </w:t>
      </w:r>
      <w:r w:rsidR="005E69E7">
        <w:rPr>
          <w:rFonts w:ascii="Times New Roman" w:hAnsi="Times New Roman"/>
          <w:iCs/>
          <w:position w:val="-12"/>
          <w:lang w:eastAsia="en-GB"/>
        </w:rPr>
        <w:pict w14:anchorId="2864B9CD">
          <v:shape id="_x0000_i1068" type="#_x0000_t75" style="width:29.95pt;height:18.45pt">
            <v:imagedata r:id="rId41" o:title=""/>
          </v:shape>
        </w:pict>
      </w:r>
      <w:r w:rsidRPr="001B2B38">
        <w:rPr>
          <w:rFonts w:ascii="Times New Roman" w:hAnsi="Times New Roman"/>
          <w:lang w:eastAsia="en-GB"/>
        </w:rPr>
        <w:t>on any overlapped portion of the symbol.</w:t>
      </w:r>
    </w:p>
    <w:p w14:paraId="080F43E4" w14:textId="6FD13E35" w:rsidR="001B2B38" w:rsidRPr="001B2B38" w:rsidRDefault="001B2B38" w:rsidP="00DC6328">
      <w:pPr>
        <w:spacing w:after="180"/>
        <w:ind w:left="568"/>
        <w:jc w:val="left"/>
        <w:rPr>
          <w:rFonts w:ascii="Times New Roman" w:hAnsi="Times New Roman"/>
          <w:sz w:val="18"/>
          <w:szCs w:val="18"/>
          <w:lang w:eastAsia="en-GB"/>
        </w:rPr>
      </w:pPr>
      <w:r w:rsidRPr="001B2B38">
        <w:rPr>
          <w:rFonts w:ascii="Times New Roman" w:hAnsi="Times New Roman"/>
          <w:lang w:eastAsia="en-GB"/>
        </w:rPr>
        <w:t>-</w:t>
      </w:r>
      <w:r w:rsidRPr="001B2B38">
        <w:rPr>
          <w:rFonts w:ascii="Times New Roman" w:hAnsi="Times New Roman"/>
          <w:lang w:eastAsia="en-GB"/>
        </w:rPr>
        <w:tab/>
        <w:t>If the UE is configured with multiple TAGs and more than 2 serving cells, and if the SRS transmission of the UE in a symbol on subframe</w:t>
      </w:r>
      <w:ins w:id="35" w:author="Ericsson" w:date="2018-02-16T13:11:00Z">
        <w:r w:rsidR="00EA7F8F">
          <w:rPr>
            <w:rFonts w:ascii="Times New Roman" w:hAnsi="Times New Roman"/>
            <w:lang w:eastAsia="en-GB"/>
          </w:rPr>
          <w:t>/slot/subslot</w:t>
        </w:r>
      </w:ins>
      <w:r w:rsidRPr="001B2B38">
        <w:rPr>
          <w:rFonts w:ascii="Times New Roman" w:hAnsi="Times New Roman"/>
          <w:lang w:eastAsia="en-GB"/>
        </w:rPr>
        <w:t xml:space="preserve"> </w:t>
      </w:r>
      <w:r w:rsidR="005E69E7">
        <w:rPr>
          <w:rFonts w:ascii="Times New Roman" w:hAnsi="Times New Roman"/>
          <w:position w:val="-6"/>
          <w:lang w:eastAsia="en-GB"/>
        </w:rPr>
        <w:pict w14:anchorId="3B38B840">
          <v:shape id="_x0000_i1069" type="#_x0000_t75" style="width:7.5pt;height:13.25pt">
            <v:imagedata r:id="rId39" o:title=""/>
          </v:shape>
        </w:pict>
      </w:r>
      <w:r w:rsidRPr="001B2B38">
        <w:rPr>
          <w:rFonts w:ascii="Times New Roman" w:hAnsi="Times New Roman"/>
          <w:lang w:eastAsia="en-GB"/>
        </w:rPr>
        <w:t xml:space="preserve"> for a given serving cell overlaps with the SRS transmission on subframe/slot/subslot </w:t>
      </w:r>
      <w:r w:rsidR="005E69E7">
        <w:rPr>
          <w:rFonts w:ascii="Times New Roman" w:hAnsi="Times New Roman"/>
          <w:position w:val="-6"/>
          <w:lang w:eastAsia="en-GB"/>
        </w:rPr>
        <w:pict w14:anchorId="0A0153BC">
          <v:shape id="_x0000_i1070" type="#_x0000_t75" style="width:7.5pt;height:13.25pt">
            <v:imagedata r:id="rId39" o:title=""/>
          </v:shape>
        </w:pict>
      </w:r>
      <w:r w:rsidRPr="001B2B38">
        <w:rPr>
          <w:rFonts w:ascii="Times New Roman" w:hAnsi="Times New Roman"/>
          <w:lang w:eastAsia="en-GB"/>
        </w:rPr>
        <w:t xml:space="preserve"> for a different serving cell(s) and with PUSCH/PUCCH transmission on subframe</w:t>
      </w:r>
      <w:ins w:id="36" w:author="Ericsson" w:date="2018-02-16T13:12:00Z">
        <w:r w:rsidR="00EA7F8F">
          <w:rPr>
            <w:rFonts w:ascii="Times New Roman" w:hAnsi="Times New Roman"/>
            <w:lang w:eastAsia="en-GB"/>
          </w:rPr>
          <w:t>/slot/subslot</w:t>
        </w:r>
      </w:ins>
      <w:r w:rsidRPr="001B2B38">
        <w:rPr>
          <w:rFonts w:ascii="Times New Roman" w:hAnsi="Times New Roman"/>
          <w:lang w:eastAsia="en-GB"/>
        </w:rPr>
        <w:t xml:space="preserve"> </w:t>
      </w:r>
      <w:r w:rsidR="005E69E7">
        <w:rPr>
          <w:rFonts w:ascii="Times New Roman" w:hAnsi="Times New Roman"/>
          <w:position w:val="-6"/>
          <w:lang w:eastAsia="en-GB"/>
        </w:rPr>
        <w:pict w14:anchorId="6FF5F6A9">
          <v:shape id="_x0000_i1071" type="#_x0000_t75" style="width:7.5pt;height:13.25pt">
            <v:imagedata r:id="rId39" o:title=""/>
          </v:shape>
        </w:pict>
      </w:r>
      <w:r w:rsidRPr="001B2B38">
        <w:rPr>
          <w:rFonts w:ascii="Times New Roman" w:hAnsi="Times New Roman"/>
          <w:lang w:eastAsia="en-GB"/>
        </w:rPr>
        <w:t xml:space="preserve">or subframe/slot/subslot </w:t>
      </w:r>
      <w:r w:rsidR="005E69E7">
        <w:rPr>
          <w:rFonts w:ascii="Times New Roman" w:hAnsi="Times New Roman"/>
          <w:position w:val="-6"/>
          <w:lang w:eastAsia="en-GB"/>
        </w:rPr>
        <w:pict w14:anchorId="4A04A768">
          <v:shape id="_x0000_i1072" type="#_x0000_t75" style="width:22.45pt;height:13.25pt">
            <v:imagedata r:id="rId40" o:title=""/>
          </v:shape>
        </w:pict>
      </w:r>
      <w:r w:rsidRPr="001B2B38">
        <w:rPr>
          <w:rFonts w:ascii="Times New Roman" w:hAnsi="Times New Roman"/>
          <w:lang w:eastAsia="en-GB"/>
        </w:rPr>
        <w:t xml:space="preserve"> for another serving cell(s) the UE shall </w:t>
      </w:r>
      <w:r w:rsidRPr="001B2B38">
        <w:rPr>
          <w:rFonts w:ascii="Times New Roman" w:hAnsi="Times New Roman"/>
          <w:szCs w:val="18"/>
          <w:lang w:eastAsia="en-GB"/>
        </w:rPr>
        <w:t xml:space="preserve">drop the SRS transmissions if the total transmission power exceeds </w:t>
      </w:r>
      <w:r w:rsidR="005E69E7">
        <w:rPr>
          <w:rFonts w:ascii="Times New Roman" w:hAnsi="Times New Roman"/>
          <w:iCs/>
          <w:position w:val="-12"/>
          <w:lang w:eastAsia="en-GB"/>
        </w:rPr>
        <w:pict w14:anchorId="2F971DEB">
          <v:shape id="_x0000_i1073" type="#_x0000_t75" style="width:29.95pt;height:18.45pt">
            <v:imagedata r:id="rId41" o:title=""/>
          </v:shape>
        </w:pict>
      </w:r>
      <w:r w:rsidRPr="001B2B38">
        <w:rPr>
          <w:rFonts w:ascii="Times New Roman" w:hAnsi="Times New Roman"/>
          <w:szCs w:val="18"/>
          <w:lang w:eastAsia="en-GB"/>
        </w:rPr>
        <w:t>on any overlapped portion of the symbol.</w:t>
      </w:r>
    </w:p>
    <w:p w14:paraId="4CAC2CB0" w14:textId="77777777" w:rsidR="001B2B38" w:rsidRPr="001B2B38" w:rsidRDefault="001B2B38" w:rsidP="00DC6328">
      <w:pPr>
        <w:spacing w:after="180"/>
        <w:ind w:left="568"/>
        <w:jc w:val="left"/>
        <w:rPr>
          <w:rFonts w:ascii="Times New Roman" w:hAnsi="Times New Roman"/>
          <w:szCs w:val="18"/>
          <w:lang w:eastAsia="en-GB"/>
        </w:rPr>
      </w:pPr>
      <w:r w:rsidRPr="001B2B38">
        <w:rPr>
          <w:rFonts w:ascii="Times New Roman" w:hAnsi="Times New Roman"/>
          <w:szCs w:val="18"/>
          <w:lang w:eastAsia="en-GB"/>
        </w:rPr>
        <w:lastRenderedPageBreak/>
        <w:t>-</w:t>
      </w:r>
      <w:r w:rsidRPr="001B2B38">
        <w:rPr>
          <w:rFonts w:ascii="Times New Roman" w:hAnsi="Times New Roman"/>
          <w:szCs w:val="18"/>
          <w:lang w:eastAsia="en-GB"/>
        </w:rPr>
        <w:tab/>
        <w:t>If the UE is configured with multiple TAGs, the UE shall, when requested by higher layers</w:t>
      </w:r>
      <w:r w:rsidRPr="001B2B38" w:rsidDel="001375A2">
        <w:rPr>
          <w:rFonts w:ascii="Times New Roman" w:hAnsi="Times New Roman"/>
          <w:szCs w:val="18"/>
          <w:lang w:eastAsia="en-GB"/>
        </w:rPr>
        <w:t>,</w:t>
      </w:r>
      <w:r w:rsidRPr="001B2B38">
        <w:rPr>
          <w:rFonts w:ascii="Times New Roman" w:hAnsi="Times New Roman"/>
          <w:szCs w:val="18"/>
          <w:lang w:eastAsia="en-GB"/>
        </w:rPr>
        <w:t xml:space="preserve"> to transmit PRACH in a secondary serving cell in parallel with SRS transmission in a symbol on a subframe of a different serving cell belonging to a different TAG, drop SRS if the total transmission power exceeds </w:t>
      </w:r>
      <w:r w:rsidR="005E69E7">
        <w:rPr>
          <w:rFonts w:ascii="Times New Roman" w:hAnsi="Times New Roman"/>
          <w:iCs/>
          <w:position w:val="-12"/>
          <w:lang w:eastAsia="en-GB"/>
        </w:rPr>
        <w:pict w14:anchorId="536391BE">
          <v:shape id="_x0000_i1074" type="#_x0000_t75" style="width:29.95pt;height:18.45pt">
            <v:imagedata r:id="rId41" o:title=""/>
          </v:shape>
        </w:pict>
      </w:r>
      <w:r w:rsidRPr="001B2B38">
        <w:rPr>
          <w:rFonts w:ascii="Times New Roman" w:hAnsi="Times New Roman"/>
          <w:szCs w:val="18"/>
          <w:lang w:eastAsia="en-GB"/>
        </w:rPr>
        <w:t>on any overlapped portion in the symbol.</w:t>
      </w:r>
    </w:p>
    <w:p w14:paraId="043B31E2" w14:textId="77777777" w:rsidR="001B2B38" w:rsidRPr="001B2B38" w:rsidRDefault="001B2B38" w:rsidP="00DC6328">
      <w:pPr>
        <w:spacing w:after="180"/>
        <w:ind w:left="568"/>
        <w:jc w:val="left"/>
        <w:rPr>
          <w:rFonts w:ascii="Times New Roman" w:hAnsi="Times New Roman"/>
          <w:szCs w:val="18"/>
          <w:lang w:eastAsia="en-GB"/>
        </w:rPr>
      </w:pPr>
      <w:r w:rsidRPr="001B2B38">
        <w:rPr>
          <w:rFonts w:ascii="Times New Roman" w:hAnsi="Times New Roman"/>
          <w:szCs w:val="18"/>
          <w:lang w:eastAsia="en-GB"/>
        </w:rPr>
        <w:t>-</w:t>
      </w:r>
      <w:r w:rsidRPr="001B2B38">
        <w:rPr>
          <w:rFonts w:ascii="Times New Roman" w:hAnsi="Times New Roman"/>
          <w:szCs w:val="18"/>
          <w:lang w:eastAsia="en-GB"/>
        </w:rPr>
        <w:tab/>
        <w:t>If the UE is configured with multiple TAGs, the UE shall, when requested by higher layers</w:t>
      </w:r>
      <w:r w:rsidRPr="001B2B38" w:rsidDel="001375A2">
        <w:rPr>
          <w:rFonts w:ascii="Times New Roman" w:hAnsi="Times New Roman"/>
          <w:szCs w:val="18"/>
          <w:lang w:eastAsia="en-GB"/>
        </w:rPr>
        <w:t>,</w:t>
      </w:r>
      <w:r w:rsidRPr="001B2B38">
        <w:rPr>
          <w:rFonts w:ascii="Times New Roman" w:hAnsi="Times New Roman"/>
          <w:szCs w:val="18"/>
          <w:lang w:eastAsia="en-GB"/>
        </w:rPr>
        <w:t xml:space="preserve"> to transmit PRACH in a secondary serving cell in parallel with PUSCH/PUCCH in a different serving cell belonging to a different TAG, adjust the transmission power of PUSCH/PUCCH so that its total transmission power does not exceed </w:t>
      </w:r>
      <w:r w:rsidR="005E69E7">
        <w:rPr>
          <w:rFonts w:ascii="Times New Roman" w:hAnsi="Times New Roman"/>
          <w:iCs/>
          <w:position w:val="-12"/>
          <w:lang w:eastAsia="en-GB"/>
        </w:rPr>
        <w:pict w14:anchorId="2DDB09E7">
          <v:shape id="_x0000_i1075" type="#_x0000_t75" style="width:29.95pt;height:18.45pt">
            <v:imagedata r:id="rId41" o:title=""/>
          </v:shape>
        </w:pict>
      </w:r>
      <w:r w:rsidRPr="001B2B38">
        <w:rPr>
          <w:rFonts w:ascii="Times New Roman" w:hAnsi="Times New Roman"/>
          <w:szCs w:val="18"/>
          <w:lang w:eastAsia="en-GB"/>
        </w:rPr>
        <w:t>on the overlapped portion.</w:t>
      </w:r>
    </w:p>
    <w:p w14:paraId="6DF56BB0" w14:textId="77777777" w:rsidR="001B2B38" w:rsidRPr="001B2B38" w:rsidRDefault="001B2B38" w:rsidP="001B2B38">
      <w:pPr>
        <w:spacing w:after="180"/>
        <w:jc w:val="left"/>
        <w:rPr>
          <w:rFonts w:ascii="Times New Roman" w:hAnsi="Times New Roman"/>
          <w:iCs/>
          <w:lang w:eastAsia="en-GB"/>
        </w:rPr>
      </w:pPr>
      <w:r w:rsidRPr="001B2B38">
        <w:rPr>
          <w:rFonts w:ascii="Times New Roman" w:hAnsi="Times New Roman"/>
          <w:lang w:eastAsia="en-GB"/>
        </w:rPr>
        <w:t xml:space="preserve">If the UE is configured with a LAA SCell for uplink transmissions, the UE may compute the </w:t>
      </w:r>
      <w:r w:rsidRPr="001B2B38">
        <w:rPr>
          <w:rFonts w:ascii="Times New Roman" w:hAnsi="Times New Roman"/>
          <w:iCs/>
          <w:lang w:eastAsia="en-GB"/>
        </w:rPr>
        <w:t xml:space="preserve">scaling factor </w:t>
      </w:r>
      <w:r w:rsidR="005E69E7">
        <w:rPr>
          <w:rFonts w:ascii="Times New Roman" w:hAnsi="Times New Roman"/>
          <w:iCs/>
          <w:position w:val="-10"/>
          <w:lang w:eastAsia="en-GB"/>
        </w:rPr>
        <w:pict w14:anchorId="4717C1A1">
          <v:shape id="_x0000_i1076" type="#_x0000_t75" style="width:20.75pt;height:14.4pt">
            <v:imagedata r:id="rId24" o:title=""/>
          </v:shape>
        </w:pict>
      </w:r>
      <w:r w:rsidRPr="001B2B38">
        <w:rPr>
          <w:rFonts w:ascii="Times New Roman" w:hAnsi="Times New Roman"/>
          <w:iCs/>
          <w:lang w:eastAsia="en-GB"/>
        </w:rPr>
        <w:t xml:space="preserve"> </w:t>
      </w:r>
      <w:r w:rsidRPr="001B2B38">
        <w:rPr>
          <w:rFonts w:ascii="Times New Roman" w:hAnsi="Times New Roman"/>
          <w:lang w:eastAsia="en-GB"/>
        </w:rPr>
        <w:t xml:space="preserve">assuming that the UE performs a PUSCH transmission on the LAA SCell in subframe </w:t>
      </w:r>
      <w:r w:rsidRPr="001B2B38">
        <w:rPr>
          <w:rFonts w:ascii="Times New Roman" w:hAnsi="Times New Roman"/>
          <w:i/>
          <w:iCs/>
          <w:lang w:eastAsia="en-GB"/>
        </w:rPr>
        <w:t xml:space="preserve">i </w:t>
      </w:r>
      <w:r w:rsidRPr="001B2B38">
        <w:rPr>
          <w:rFonts w:ascii="Times New Roman" w:hAnsi="Times New Roman"/>
          <w:iCs/>
          <w:lang w:eastAsia="en-GB"/>
        </w:rPr>
        <w:t xml:space="preserve">irrespective of whether the UE can access the LAA SCell for the PUSCH </w:t>
      </w:r>
      <w:r w:rsidRPr="001B2B38">
        <w:rPr>
          <w:rFonts w:ascii="Times New Roman" w:hAnsi="Times New Roman"/>
          <w:lang w:eastAsia="en-GB"/>
        </w:rPr>
        <w:t xml:space="preserve">transmission in subframe </w:t>
      </w:r>
      <w:r w:rsidRPr="001B2B38">
        <w:rPr>
          <w:rFonts w:ascii="Times New Roman" w:hAnsi="Times New Roman"/>
          <w:i/>
          <w:iCs/>
          <w:lang w:eastAsia="en-GB"/>
        </w:rPr>
        <w:t xml:space="preserve">i </w:t>
      </w:r>
      <w:r w:rsidRPr="001B2B38">
        <w:rPr>
          <w:rFonts w:ascii="Times New Roman" w:hAnsi="Times New Roman"/>
          <w:iCs/>
          <w:lang w:eastAsia="en-GB"/>
        </w:rPr>
        <w:t xml:space="preserve">according to the </w:t>
      </w:r>
      <w:r w:rsidRPr="001B2B38">
        <w:rPr>
          <w:rFonts w:ascii="Times New Roman" w:hAnsi="Times New Roman"/>
          <w:lang w:eastAsia="en-GB"/>
        </w:rPr>
        <w:t>channel access procedures described in Subclause 15.2.1.</w:t>
      </w:r>
    </w:p>
    <w:p w14:paraId="7B312ECD" w14:textId="77777777" w:rsidR="001B2B38" w:rsidRPr="001B2B38" w:rsidRDefault="001B2B38" w:rsidP="001B2B38">
      <w:pPr>
        <w:spacing w:after="180"/>
        <w:jc w:val="left"/>
        <w:rPr>
          <w:rFonts w:ascii="Times New Roman" w:eastAsia="SimSun" w:hAnsi="Times New Roman"/>
        </w:rPr>
      </w:pPr>
      <w:r w:rsidRPr="001B2B38">
        <w:rPr>
          <w:rFonts w:ascii="Times New Roman" w:eastAsia="SimSun" w:hAnsi="Times New Roman"/>
        </w:rPr>
        <w:t>F</w:t>
      </w:r>
      <w:r w:rsidRPr="001B2B38">
        <w:rPr>
          <w:rFonts w:ascii="Times New Roman" w:eastAsia="SimSun" w:hAnsi="Times New Roman" w:hint="eastAsia"/>
        </w:rPr>
        <w:t xml:space="preserve">or a </w:t>
      </w:r>
      <w:r w:rsidRPr="001B2B38">
        <w:rPr>
          <w:rFonts w:ascii="Times New Roman" w:eastAsia="SimSun" w:hAnsi="Times New Roman"/>
        </w:rPr>
        <w:t xml:space="preserve">BL/CE </w:t>
      </w:r>
      <w:r w:rsidRPr="001B2B38">
        <w:rPr>
          <w:rFonts w:ascii="Times New Roman" w:eastAsia="SimSun" w:hAnsi="Times New Roman" w:hint="eastAsia"/>
        </w:rPr>
        <w:t>UE</w:t>
      </w:r>
      <w:r w:rsidRPr="001B2B38">
        <w:rPr>
          <w:rFonts w:ascii="Times New Roman" w:eastAsia="SimSun" w:hAnsi="Times New Roman"/>
        </w:rPr>
        <w:t xml:space="preserve"> configured with CEModeA</w:t>
      </w:r>
      <w:r w:rsidRPr="001B2B38">
        <w:rPr>
          <w:rFonts w:ascii="Times New Roman" w:eastAsia="SimSun" w:hAnsi="Times New Roman" w:hint="eastAsia"/>
        </w:rPr>
        <w:t xml:space="preserve">, if the PUSCH is transmitted in more than one subframe </w:t>
      </w:r>
      <w:r w:rsidRPr="001B2B38">
        <w:rPr>
          <w:rFonts w:ascii="Times New Roman" w:eastAsia="SimSun" w:hAnsi="Times New Roman" w:hint="eastAsia"/>
          <w:i/>
        </w:rPr>
        <w:t>i</w:t>
      </w:r>
      <w:r w:rsidRPr="001B2B38">
        <w:rPr>
          <w:rFonts w:ascii="Times New Roman" w:eastAsia="SimSun" w:hAnsi="Times New Roman" w:hint="eastAsia"/>
          <w:i/>
          <w:vertAlign w:val="subscript"/>
        </w:rPr>
        <w:t>0</w:t>
      </w:r>
      <w:r w:rsidRPr="001B2B38">
        <w:rPr>
          <w:rFonts w:ascii="Times New Roman" w:eastAsia="SimSun" w:hAnsi="Times New Roman" w:hint="eastAsia"/>
        </w:rPr>
        <w:t xml:space="preserve">, </w:t>
      </w:r>
      <w:r w:rsidRPr="001B2B38">
        <w:rPr>
          <w:rFonts w:ascii="Times New Roman" w:eastAsia="SimSun" w:hAnsi="Times New Roman" w:hint="eastAsia"/>
          <w:i/>
        </w:rPr>
        <w:t>i</w:t>
      </w:r>
      <w:r w:rsidRPr="001B2B38">
        <w:rPr>
          <w:rFonts w:ascii="Times New Roman" w:eastAsia="SimSun" w:hAnsi="Times New Roman" w:hint="eastAsia"/>
          <w:i/>
          <w:vertAlign w:val="subscript"/>
        </w:rPr>
        <w:t>1</w:t>
      </w:r>
      <w:r w:rsidRPr="001B2B38">
        <w:rPr>
          <w:rFonts w:ascii="Times New Roman" w:eastAsia="SimSun" w:hAnsi="Times New Roman" w:hint="eastAsia"/>
        </w:rPr>
        <w:t xml:space="preserve">, </w:t>
      </w:r>
      <w:r w:rsidRPr="001B2B38">
        <w:rPr>
          <w:rFonts w:ascii="Times New Roman" w:eastAsia="SimSun" w:hAnsi="Times New Roman"/>
        </w:rPr>
        <w:t>…</w:t>
      </w:r>
      <w:r w:rsidRPr="001B2B38">
        <w:rPr>
          <w:rFonts w:ascii="Times New Roman" w:eastAsia="SimSun" w:hAnsi="Times New Roman" w:hint="eastAsia"/>
        </w:rPr>
        <w:t xml:space="preserve">, </w:t>
      </w:r>
      <w:r w:rsidRPr="001B2B38">
        <w:rPr>
          <w:rFonts w:ascii="Times New Roman" w:eastAsia="SimSun" w:hAnsi="Times New Roman" w:hint="eastAsia"/>
          <w:i/>
        </w:rPr>
        <w:t>i</w:t>
      </w:r>
      <w:r w:rsidRPr="001B2B38">
        <w:rPr>
          <w:rFonts w:ascii="Times New Roman" w:eastAsia="SimSun" w:hAnsi="Times New Roman" w:hint="eastAsia"/>
          <w:i/>
          <w:vertAlign w:val="subscript"/>
        </w:rPr>
        <w:t>N-1</w:t>
      </w:r>
      <w:r w:rsidRPr="001B2B38">
        <w:rPr>
          <w:rFonts w:ascii="Times New Roman" w:eastAsia="SimSun" w:hAnsi="Times New Roman" w:hint="eastAsia"/>
        </w:rPr>
        <w:t xml:space="preserve"> where </w:t>
      </w:r>
      <w:r w:rsidRPr="001B2B38">
        <w:rPr>
          <w:rFonts w:ascii="Times New Roman" w:eastAsia="SimSun" w:hAnsi="Times New Roman" w:hint="eastAsia"/>
          <w:i/>
        </w:rPr>
        <w:t>i</w:t>
      </w:r>
      <w:r w:rsidRPr="001B2B38">
        <w:rPr>
          <w:rFonts w:ascii="Times New Roman" w:eastAsia="SimSun" w:hAnsi="Times New Roman" w:hint="eastAsia"/>
          <w:i/>
          <w:vertAlign w:val="subscript"/>
        </w:rPr>
        <w:t>0</w:t>
      </w:r>
      <w:r w:rsidRPr="001B2B38">
        <w:rPr>
          <w:rFonts w:ascii="Times New Roman" w:eastAsia="SimSun" w:hAnsi="Times New Roman" w:hint="eastAsia"/>
        </w:rPr>
        <w:t xml:space="preserve">&lt; </w:t>
      </w:r>
      <w:r w:rsidRPr="001B2B38">
        <w:rPr>
          <w:rFonts w:ascii="Times New Roman" w:eastAsia="SimSun" w:hAnsi="Times New Roman" w:hint="eastAsia"/>
          <w:i/>
        </w:rPr>
        <w:t>i</w:t>
      </w:r>
      <w:r w:rsidRPr="001B2B38">
        <w:rPr>
          <w:rFonts w:ascii="Times New Roman" w:eastAsia="SimSun" w:hAnsi="Times New Roman" w:hint="eastAsia"/>
          <w:i/>
          <w:vertAlign w:val="subscript"/>
        </w:rPr>
        <w:t>1</w:t>
      </w:r>
      <w:r w:rsidRPr="001B2B38">
        <w:rPr>
          <w:rFonts w:ascii="Times New Roman" w:eastAsia="SimSun" w:hAnsi="Times New Roman" w:hint="eastAsia"/>
        </w:rPr>
        <w:t xml:space="preserve">&lt; </w:t>
      </w:r>
      <w:r w:rsidRPr="001B2B38">
        <w:rPr>
          <w:rFonts w:ascii="Times New Roman" w:eastAsia="SimSun" w:hAnsi="Times New Roman"/>
        </w:rPr>
        <w:t>…</w:t>
      </w:r>
      <w:r w:rsidRPr="001B2B38">
        <w:rPr>
          <w:rFonts w:ascii="Times New Roman" w:eastAsia="SimSun" w:hAnsi="Times New Roman" w:hint="eastAsia"/>
        </w:rPr>
        <w:t xml:space="preserve">&lt; </w:t>
      </w:r>
      <w:r w:rsidRPr="001B2B38">
        <w:rPr>
          <w:rFonts w:ascii="Times New Roman" w:eastAsia="SimSun" w:hAnsi="Times New Roman" w:hint="eastAsia"/>
          <w:i/>
        </w:rPr>
        <w:t>i</w:t>
      </w:r>
      <w:r w:rsidRPr="001B2B38">
        <w:rPr>
          <w:rFonts w:ascii="Times New Roman" w:eastAsia="SimSun" w:hAnsi="Times New Roman" w:hint="eastAsia"/>
          <w:i/>
          <w:vertAlign w:val="subscript"/>
        </w:rPr>
        <w:t>N-1</w:t>
      </w:r>
      <w:r w:rsidRPr="001B2B38">
        <w:rPr>
          <w:rFonts w:ascii="Times New Roman" w:eastAsia="SimSun" w:hAnsi="Times New Roman" w:hint="eastAsia"/>
        </w:rPr>
        <w:t xml:space="preserve">, the PUSCH transmit power in subframe </w:t>
      </w:r>
      <w:r w:rsidRPr="001B2B38">
        <w:rPr>
          <w:rFonts w:ascii="Times New Roman" w:eastAsia="SimSun" w:hAnsi="Times New Roman" w:hint="eastAsia"/>
          <w:i/>
        </w:rPr>
        <w:t>i</w:t>
      </w:r>
      <w:r w:rsidRPr="001B2B38">
        <w:rPr>
          <w:rFonts w:ascii="Times New Roman" w:eastAsia="SimSun" w:hAnsi="Times New Roman" w:hint="eastAsia"/>
          <w:i/>
          <w:vertAlign w:val="subscript"/>
        </w:rPr>
        <w:t>k</w:t>
      </w:r>
      <w:r w:rsidRPr="001B2B38">
        <w:rPr>
          <w:rFonts w:ascii="Times New Roman" w:eastAsia="SimSun" w:hAnsi="Times New Roman" w:hint="eastAsia"/>
        </w:rPr>
        <w:t xml:space="preserve"> </w:t>
      </w:r>
      <w:r w:rsidRPr="001B2B38">
        <w:rPr>
          <w:rFonts w:ascii="Times New Roman" w:eastAsia="SimSun" w:hAnsi="Times New Roman"/>
        </w:rPr>
        <w:t xml:space="preserve">, </w:t>
      </w:r>
      <w:r w:rsidRPr="001B2B38">
        <w:rPr>
          <w:rFonts w:ascii="Times New Roman" w:eastAsia="SimSun" w:hAnsi="Times New Roman"/>
          <w:i/>
        </w:rPr>
        <w:t>k</w:t>
      </w:r>
      <w:r w:rsidRPr="001B2B38">
        <w:rPr>
          <w:rFonts w:ascii="Times New Roman" w:eastAsia="SimSun" w:hAnsi="Times New Roman"/>
        </w:rPr>
        <w:t xml:space="preserve">=0, 1, …, </w:t>
      </w:r>
      <w:r w:rsidRPr="001B2B38">
        <w:rPr>
          <w:rFonts w:ascii="Times New Roman" w:eastAsia="SimSun" w:hAnsi="Times New Roman"/>
          <w:i/>
        </w:rPr>
        <w:t>N</w:t>
      </w:r>
      <w:r w:rsidRPr="001B2B38">
        <w:rPr>
          <w:rFonts w:ascii="Times New Roman" w:eastAsia="SimSun" w:hAnsi="Times New Roman"/>
        </w:rPr>
        <w:t xml:space="preserve">-1, </w:t>
      </w:r>
      <w:r w:rsidRPr="001B2B38">
        <w:rPr>
          <w:rFonts w:ascii="Times New Roman" w:eastAsia="SimSun" w:hAnsi="Times New Roman" w:hint="eastAsia"/>
        </w:rPr>
        <w:t>is determined by</w:t>
      </w:r>
    </w:p>
    <w:p w14:paraId="28DD7605" w14:textId="77777777" w:rsidR="001B2B38" w:rsidRPr="001B2B38" w:rsidRDefault="005E69E7" w:rsidP="001B2B38">
      <w:pPr>
        <w:keepLines/>
        <w:tabs>
          <w:tab w:val="center" w:pos="4536"/>
          <w:tab w:val="right" w:pos="9072"/>
        </w:tabs>
        <w:spacing w:after="180"/>
        <w:jc w:val="center"/>
        <w:rPr>
          <w:rFonts w:ascii="Times New Roman" w:eastAsia="SimSun" w:hAnsi="Times New Roman"/>
          <w:noProof/>
          <w:szCs w:val="18"/>
        </w:rPr>
      </w:pPr>
      <w:r>
        <w:rPr>
          <w:rFonts w:ascii="Times New Roman" w:hAnsi="Times New Roman"/>
          <w:noProof/>
          <w:position w:val="-14"/>
          <w:lang w:eastAsia="en-GB"/>
        </w:rPr>
        <w:pict w14:anchorId="756C07BD">
          <v:shape id="_x0000_i1077" type="#_x0000_t75" style="width:118.65pt;height:19pt">
            <v:imagedata r:id="rId42" o:title=""/>
          </v:shape>
        </w:pict>
      </w:r>
    </w:p>
    <w:p w14:paraId="530567EB" w14:textId="77777777" w:rsidR="001B2B38" w:rsidRPr="001B2B38" w:rsidRDefault="001B2B38" w:rsidP="001B2B38">
      <w:pPr>
        <w:spacing w:after="180"/>
        <w:jc w:val="left"/>
        <w:rPr>
          <w:rFonts w:ascii="Times New Roman" w:eastAsia="SimSun" w:hAnsi="Times New Roman"/>
        </w:rPr>
      </w:pPr>
      <w:r w:rsidRPr="001B2B38">
        <w:rPr>
          <w:rFonts w:ascii="Times New Roman" w:eastAsia="SimSun" w:hAnsi="Times New Roman" w:hint="eastAsia"/>
        </w:rPr>
        <w:t xml:space="preserve">For a </w:t>
      </w:r>
      <w:r w:rsidRPr="001B2B38">
        <w:rPr>
          <w:rFonts w:ascii="Times New Roman" w:eastAsia="SimSun" w:hAnsi="Times New Roman"/>
        </w:rPr>
        <w:t xml:space="preserve">BL/CE </w:t>
      </w:r>
      <w:r w:rsidRPr="001B2B38">
        <w:rPr>
          <w:rFonts w:ascii="Times New Roman" w:eastAsia="SimSun" w:hAnsi="Times New Roman" w:hint="eastAsia"/>
        </w:rPr>
        <w:t>UE</w:t>
      </w:r>
      <w:r w:rsidRPr="001B2B38">
        <w:rPr>
          <w:rFonts w:ascii="Times New Roman" w:eastAsia="SimSun" w:hAnsi="Times New Roman"/>
        </w:rPr>
        <w:t xml:space="preserve"> configured with CEModeB,</w:t>
      </w:r>
      <w:r w:rsidRPr="001B2B38">
        <w:rPr>
          <w:rFonts w:ascii="Times New Roman" w:eastAsia="SimSun" w:hAnsi="Times New Roman" w:hint="eastAsia"/>
        </w:rPr>
        <w:t xml:space="preserve"> the PUSCH transmit power in subframe </w:t>
      </w:r>
      <w:r w:rsidRPr="001B2B38">
        <w:rPr>
          <w:rFonts w:ascii="Times New Roman" w:eastAsia="SimSun" w:hAnsi="Times New Roman" w:hint="eastAsia"/>
          <w:i/>
        </w:rPr>
        <w:t>i</w:t>
      </w:r>
      <w:r w:rsidRPr="001B2B38">
        <w:rPr>
          <w:rFonts w:ascii="Times New Roman" w:eastAsia="SimSun" w:hAnsi="Times New Roman" w:hint="eastAsia"/>
          <w:i/>
          <w:vertAlign w:val="subscript"/>
        </w:rPr>
        <w:t>k</w:t>
      </w:r>
      <w:r w:rsidRPr="001B2B38">
        <w:rPr>
          <w:rFonts w:ascii="Times New Roman" w:eastAsia="SimSun" w:hAnsi="Times New Roman" w:hint="eastAsia"/>
        </w:rPr>
        <w:t xml:space="preserve"> is determined by </w:t>
      </w:r>
    </w:p>
    <w:p w14:paraId="117094DD" w14:textId="36E09237" w:rsidR="001B2B38" w:rsidRDefault="005E69E7" w:rsidP="001B2B38">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14"/>
          <w:lang w:eastAsia="en-GB"/>
        </w:rPr>
        <w:pict w14:anchorId="4C71DE16">
          <v:shape id="_x0000_i1078" type="#_x0000_t75" style="width:115.8pt;height:19pt">
            <v:imagedata r:id="rId43" o:title=""/>
          </v:shape>
        </w:pict>
      </w:r>
    </w:p>
    <w:p w14:paraId="605610E3" w14:textId="77777777" w:rsidR="00D301FF" w:rsidRPr="001B2B38" w:rsidRDefault="00D301FF" w:rsidP="001B2B38">
      <w:pPr>
        <w:keepLines/>
        <w:tabs>
          <w:tab w:val="center" w:pos="4536"/>
          <w:tab w:val="right" w:pos="9072"/>
        </w:tabs>
        <w:spacing w:after="180"/>
        <w:jc w:val="center"/>
        <w:rPr>
          <w:rFonts w:ascii="Times New Roman" w:hAnsi="Times New Roman"/>
          <w:noProof/>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02DAE" w:rsidRPr="00942E50" w14:paraId="0362C7AE" w14:textId="77777777" w:rsidTr="004A3041">
        <w:tc>
          <w:tcPr>
            <w:tcW w:w="9781" w:type="dxa"/>
            <w:shd w:val="clear" w:color="auto" w:fill="4472C4"/>
          </w:tcPr>
          <w:p w14:paraId="6E210251" w14:textId="522F0D4D" w:rsidR="00D02DAE" w:rsidRPr="00942E50" w:rsidRDefault="00D02DAE" w:rsidP="004A3041">
            <w:pPr>
              <w:spacing w:after="0"/>
              <w:jc w:val="center"/>
              <w:rPr>
                <w:b/>
                <w:color w:val="FFFFFF"/>
                <w:sz w:val="24"/>
                <w:lang w:val="en-US"/>
              </w:rPr>
            </w:pPr>
            <w:r>
              <w:rPr>
                <w:b/>
                <w:color w:val="FFFFFF"/>
                <w:sz w:val="24"/>
                <w:lang w:val="en-US"/>
              </w:rPr>
              <w:t>2</w:t>
            </w:r>
            <w:r w:rsidRPr="00D02DAE">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5.1.5</w:t>
            </w:r>
            <w:r w:rsidRPr="00942E50">
              <w:rPr>
                <w:b/>
                <w:color w:val="FFFFFF"/>
                <w:sz w:val="24"/>
                <w:lang w:val="en-US"/>
              </w:rPr>
              <w:t>)</w:t>
            </w:r>
          </w:p>
        </w:tc>
      </w:tr>
    </w:tbl>
    <w:p w14:paraId="6EBB80F2" w14:textId="186B242A" w:rsidR="001B2B38" w:rsidRDefault="001B2B38" w:rsidP="00CD0721">
      <w:pPr>
        <w:pStyle w:val="BodyText"/>
        <w:rPr>
          <w:lang w:eastAsia="en-GB"/>
        </w:rPr>
      </w:pPr>
    </w:p>
    <w:p w14:paraId="3F879DDA" w14:textId="77777777" w:rsidR="001C737F" w:rsidRPr="001C737F" w:rsidRDefault="001C737F" w:rsidP="001C737F">
      <w:pPr>
        <w:keepNext/>
        <w:keepLines/>
        <w:spacing w:before="120" w:after="180"/>
        <w:jc w:val="left"/>
        <w:outlineLvl w:val="2"/>
        <w:rPr>
          <w:rFonts w:eastAsia="SimSun"/>
          <w:sz w:val="28"/>
        </w:rPr>
      </w:pPr>
      <w:r w:rsidRPr="001C737F">
        <w:rPr>
          <w:rFonts w:hint="eastAsia"/>
          <w:sz w:val="28"/>
          <w:lang w:eastAsia="en-GB"/>
        </w:rPr>
        <w:t>5.1.</w:t>
      </w:r>
      <w:r w:rsidRPr="001C737F">
        <w:rPr>
          <w:rFonts w:eastAsia="SimSun" w:hint="eastAsia"/>
          <w:sz w:val="28"/>
        </w:rPr>
        <w:t>5</w:t>
      </w:r>
      <w:r w:rsidRPr="001C737F">
        <w:rPr>
          <w:rFonts w:hint="eastAsia"/>
          <w:sz w:val="28"/>
          <w:lang w:eastAsia="en-GB"/>
        </w:rPr>
        <w:tab/>
      </w:r>
      <w:r w:rsidRPr="001C737F">
        <w:rPr>
          <w:sz w:val="28"/>
          <w:lang w:eastAsia="en-GB"/>
        </w:rPr>
        <w:t xml:space="preserve">Power allocation for </w:t>
      </w:r>
      <w:r w:rsidRPr="001C737F">
        <w:rPr>
          <w:rFonts w:eastAsia="SimSun" w:hint="eastAsia"/>
          <w:sz w:val="28"/>
        </w:rPr>
        <w:t>PUCCH</w:t>
      </w:r>
      <w:r w:rsidRPr="001C737F">
        <w:rPr>
          <w:rFonts w:eastAsia="SimSun"/>
          <w:sz w:val="28"/>
        </w:rPr>
        <w:t>-</w:t>
      </w:r>
      <w:r w:rsidRPr="001C737F">
        <w:rPr>
          <w:rFonts w:eastAsia="SimSun" w:hint="eastAsia"/>
          <w:sz w:val="28"/>
        </w:rPr>
        <w:t>SCell</w:t>
      </w:r>
    </w:p>
    <w:p w14:paraId="50BF8BDC" w14:textId="77777777" w:rsidR="001C737F" w:rsidRPr="001C737F" w:rsidRDefault="001C737F" w:rsidP="001C737F">
      <w:pPr>
        <w:spacing w:after="180"/>
        <w:jc w:val="left"/>
        <w:rPr>
          <w:rFonts w:ascii="Times New Roman" w:eastAsia="SimSun" w:hAnsi="Times New Roman"/>
        </w:rPr>
      </w:pPr>
      <w:r w:rsidRPr="001C737F">
        <w:rPr>
          <w:rFonts w:ascii="Times New Roman" w:eastAsia="SimSun" w:hAnsi="Times New Roman" w:hint="eastAsia"/>
        </w:rPr>
        <w:t>If a UE is configured with a PUCCH</w:t>
      </w:r>
      <w:r w:rsidRPr="001C737F">
        <w:rPr>
          <w:rFonts w:ascii="Times New Roman" w:eastAsia="SimSun" w:hAnsi="Times New Roman"/>
        </w:rPr>
        <w:t>-</w:t>
      </w:r>
      <w:r w:rsidRPr="001C737F">
        <w:rPr>
          <w:rFonts w:ascii="Times New Roman" w:eastAsia="SimSun" w:hAnsi="Times New Roman" w:hint="eastAsia"/>
        </w:rPr>
        <w:t>SCell, power allocation for serving cells in the primary PUCCH group and secondary PUCCH group is performed according to Subclause 5.1.4.1, with the following exceptions:</w:t>
      </w:r>
    </w:p>
    <w:p w14:paraId="5F6564B1" w14:textId="77777777" w:rsidR="001C737F" w:rsidRPr="001C737F" w:rsidRDefault="001C737F" w:rsidP="001C737F">
      <w:pPr>
        <w:spacing w:after="180"/>
        <w:ind w:left="568"/>
        <w:jc w:val="left"/>
        <w:rPr>
          <w:rFonts w:ascii="Times New Roman" w:eastAsia="SimSun" w:hAnsi="Times New Roman"/>
        </w:rPr>
      </w:pPr>
      <w:r w:rsidRPr="001C737F">
        <w:rPr>
          <w:rFonts w:ascii="Times New Roman" w:hAnsi="Times New Roman"/>
          <w:lang w:eastAsia="en-GB"/>
        </w:rPr>
        <w:t>-</w:t>
      </w:r>
      <w:r w:rsidRPr="001C737F">
        <w:rPr>
          <w:rFonts w:ascii="Times New Roman" w:eastAsia="SimSun" w:hAnsi="Times New Roman" w:hint="eastAsia"/>
        </w:rPr>
        <w:tab/>
        <w:t xml:space="preserve">the term </w:t>
      </w:r>
      <w:r w:rsidRPr="001C737F">
        <w:rPr>
          <w:rFonts w:ascii="Times New Roman" w:eastAsia="SimSun" w:hAnsi="Times New Roman"/>
        </w:rPr>
        <w:t>'</w:t>
      </w:r>
      <w:r w:rsidRPr="001C737F">
        <w:rPr>
          <w:rFonts w:ascii="Times New Roman" w:eastAsia="SimSun" w:hAnsi="Times New Roman" w:hint="eastAsia"/>
        </w:rPr>
        <w:t>MCG</w:t>
      </w:r>
      <w:r w:rsidRPr="001C737F">
        <w:rPr>
          <w:rFonts w:ascii="Times New Roman" w:eastAsia="SimSun" w:hAnsi="Times New Roman"/>
        </w:rPr>
        <w:t>'</w:t>
      </w:r>
      <w:r w:rsidRPr="001C737F">
        <w:rPr>
          <w:rFonts w:ascii="Times New Roman" w:eastAsia="SimSun" w:hAnsi="Times New Roman" w:hint="eastAsia"/>
        </w:rPr>
        <w:t xml:space="preserve"> is replaced by </w:t>
      </w:r>
      <w:r w:rsidRPr="001C737F">
        <w:rPr>
          <w:rFonts w:ascii="Times New Roman" w:eastAsia="SimSun" w:hAnsi="Times New Roman"/>
        </w:rPr>
        <w:t>'</w:t>
      </w:r>
      <w:r w:rsidRPr="001C737F">
        <w:rPr>
          <w:rFonts w:ascii="Times New Roman" w:eastAsia="SimSun" w:hAnsi="Times New Roman" w:hint="eastAsia"/>
        </w:rPr>
        <w:t>primary PUCCH group</w:t>
      </w:r>
      <w:r w:rsidRPr="001C737F">
        <w:rPr>
          <w:rFonts w:ascii="Times New Roman" w:eastAsia="SimSun" w:hAnsi="Times New Roman"/>
        </w:rPr>
        <w:t>'</w:t>
      </w:r>
      <w:r w:rsidRPr="001C737F">
        <w:rPr>
          <w:rFonts w:ascii="Times New Roman" w:eastAsia="SimSun" w:hAnsi="Times New Roman" w:hint="eastAsia"/>
        </w:rPr>
        <w:t>;</w:t>
      </w:r>
    </w:p>
    <w:p w14:paraId="4FD4B81C" w14:textId="77777777" w:rsidR="001C737F" w:rsidRPr="001C737F" w:rsidRDefault="001C737F" w:rsidP="001C737F">
      <w:pPr>
        <w:spacing w:after="180"/>
        <w:ind w:left="568"/>
        <w:jc w:val="left"/>
        <w:rPr>
          <w:rFonts w:ascii="Times New Roman" w:eastAsia="SimSun" w:hAnsi="Times New Roman"/>
        </w:rPr>
      </w:pPr>
      <w:r w:rsidRPr="001C737F">
        <w:rPr>
          <w:rFonts w:ascii="Times New Roman" w:hAnsi="Times New Roman"/>
          <w:lang w:eastAsia="en-GB"/>
        </w:rPr>
        <w:t>-</w:t>
      </w:r>
      <w:r w:rsidRPr="001C737F">
        <w:rPr>
          <w:rFonts w:ascii="Times New Roman" w:eastAsia="SimSun" w:hAnsi="Times New Roman" w:hint="eastAsia"/>
        </w:rPr>
        <w:tab/>
        <w:t xml:space="preserve">the term </w:t>
      </w:r>
      <w:r w:rsidRPr="001C737F">
        <w:rPr>
          <w:rFonts w:ascii="Times New Roman" w:eastAsia="SimSun" w:hAnsi="Times New Roman"/>
        </w:rPr>
        <w:t>'</w:t>
      </w:r>
      <w:r w:rsidRPr="001C737F">
        <w:rPr>
          <w:rFonts w:ascii="Times New Roman" w:eastAsia="SimSun" w:hAnsi="Times New Roman" w:hint="eastAsia"/>
        </w:rPr>
        <w:t>SCG</w:t>
      </w:r>
      <w:r w:rsidRPr="001C737F">
        <w:rPr>
          <w:rFonts w:ascii="Times New Roman" w:eastAsia="SimSun" w:hAnsi="Times New Roman"/>
        </w:rPr>
        <w:t>'</w:t>
      </w:r>
      <w:r w:rsidRPr="001C737F">
        <w:rPr>
          <w:rFonts w:ascii="Times New Roman" w:eastAsia="SimSun" w:hAnsi="Times New Roman" w:hint="eastAsia"/>
        </w:rPr>
        <w:t xml:space="preserve"> is replaced by </w:t>
      </w:r>
      <w:r w:rsidRPr="001C737F">
        <w:rPr>
          <w:rFonts w:ascii="Times New Roman" w:eastAsia="SimSun" w:hAnsi="Times New Roman"/>
        </w:rPr>
        <w:t>'</w:t>
      </w:r>
      <w:r w:rsidRPr="001C737F">
        <w:rPr>
          <w:rFonts w:ascii="Times New Roman" w:eastAsia="SimSun" w:hAnsi="Times New Roman" w:hint="eastAsia"/>
        </w:rPr>
        <w:t>secondary PUCCH group</w:t>
      </w:r>
      <w:r w:rsidRPr="001C737F">
        <w:rPr>
          <w:rFonts w:ascii="Times New Roman" w:eastAsia="SimSun" w:hAnsi="Times New Roman"/>
        </w:rPr>
        <w:t>'</w:t>
      </w:r>
      <w:r w:rsidRPr="001C737F">
        <w:rPr>
          <w:rFonts w:ascii="Times New Roman" w:eastAsia="SimSun" w:hAnsi="Times New Roman" w:hint="eastAsia"/>
        </w:rPr>
        <w:t>;</w:t>
      </w:r>
    </w:p>
    <w:p w14:paraId="2EA7F3E6" w14:textId="77777777" w:rsidR="001C737F" w:rsidRPr="001C737F" w:rsidRDefault="001C737F" w:rsidP="001C737F">
      <w:pPr>
        <w:spacing w:after="180"/>
        <w:ind w:left="568"/>
        <w:jc w:val="left"/>
        <w:rPr>
          <w:rFonts w:ascii="Times New Roman" w:eastAsia="SimSun" w:hAnsi="Times New Roman"/>
        </w:rPr>
      </w:pPr>
      <w:r w:rsidRPr="001C737F">
        <w:rPr>
          <w:rFonts w:ascii="Times New Roman" w:eastAsia="SimSun" w:hAnsi="Times New Roman" w:hint="eastAsia"/>
        </w:rPr>
        <w:t>-</w:t>
      </w:r>
      <w:r w:rsidRPr="001C737F">
        <w:rPr>
          <w:rFonts w:ascii="Times New Roman" w:eastAsia="SimSun" w:hAnsi="Times New Roman" w:hint="eastAsia"/>
        </w:rPr>
        <w:tab/>
      </w:r>
      <w:r w:rsidR="005E69E7">
        <w:rPr>
          <w:rFonts w:ascii="Times New Roman" w:eastAsia="SimSun" w:hAnsi="Times New Roman"/>
          <w:position w:val="-6"/>
        </w:rPr>
        <w:pict w14:anchorId="6DA296E2">
          <v:shape id="_x0000_i1079" type="#_x0000_t75" style="width:47.8pt;height:13.8pt">
            <v:imagedata r:id="rId44" o:title=""/>
          </v:shape>
        </w:pict>
      </w:r>
      <w:r w:rsidRPr="001C737F">
        <w:rPr>
          <w:rFonts w:ascii="Times New Roman" w:eastAsia="SimSun" w:hAnsi="Times New Roman" w:hint="eastAsia"/>
          <w:noProof/>
          <w:position w:val="-6"/>
        </w:rPr>
        <w:t xml:space="preserve"> </w:t>
      </w:r>
      <w:r w:rsidRPr="001C737F">
        <w:rPr>
          <w:rFonts w:ascii="Times New Roman" w:hAnsi="Times New Roman" w:hint="eastAsia"/>
          <w:iCs/>
          <w:lang w:eastAsia="en-GB"/>
        </w:rPr>
        <w:t>and</w:t>
      </w:r>
      <w:r w:rsidR="005E69E7">
        <w:rPr>
          <w:rFonts w:ascii="Times New Roman" w:eastAsia="SimSun" w:hAnsi="Times New Roman"/>
          <w:position w:val="-12"/>
        </w:rPr>
        <w:pict w14:anchorId="11834AD9">
          <v:shape id="_x0000_i1080" type="#_x0000_t75" style="width:111.15pt;height:20.15pt">
            <v:imagedata r:id="rId45" o:title=""/>
          </v:shape>
        </w:pict>
      </w:r>
      <w:r w:rsidRPr="001C737F">
        <w:rPr>
          <w:rFonts w:ascii="Times New Roman" w:hAnsi="Times New Roman"/>
          <w:lang w:eastAsia="en-GB"/>
        </w:rPr>
        <w:t xml:space="preserve"> </w:t>
      </w:r>
      <w:r w:rsidRPr="001C737F">
        <w:rPr>
          <w:rFonts w:ascii="Times New Roman" w:hAnsi="Times New Roman"/>
          <w:iCs/>
          <w:lang w:eastAsia="en-GB"/>
        </w:rPr>
        <w:t xml:space="preserve">is the linear value of the UE total configured maximum output power </w:t>
      </w:r>
      <w:r w:rsidR="005E69E7">
        <w:rPr>
          <w:rFonts w:ascii="Times New Roman" w:hAnsi="Times New Roman"/>
          <w:iCs/>
          <w:position w:val="-12"/>
          <w:lang w:eastAsia="en-GB"/>
        </w:rPr>
        <w:pict w14:anchorId="74DB2C4A">
          <v:shape id="_x0000_i1081" type="#_x0000_t75" style="width:29.95pt;height:18.45pt">
            <v:imagedata r:id="rId23" o:title=""/>
          </v:shape>
        </w:pict>
      </w:r>
      <w:r w:rsidRPr="001C737F">
        <w:rPr>
          <w:rFonts w:ascii="Times New Roman" w:hAnsi="Times New Roman"/>
          <w:iCs/>
          <w:lang w:eastAsia="en-GB"/>
        </w:rPr>
        <w:t xml:space="preserve"> defined in [6] in subframe/slot/subslot </w:t>
      </w:r>
      <w:r w:rsidRPr="001C737F">
        <w:rPr>
          <w:rFonts w:ascii="Times New Roman" w:hAnsi="Times New Roman"/>
          <w:i/>
          <w:iCs/>
          <w:lang w:eastAsia="en-GB"/>
        </w:rPr>
        <w:t>i</w:t>
      </w:r>
      <w:r w:rsidRPr="001C737F">
        <w:rPr>
          <w:rFonts w:ascii="Times New Roman" w:eastAsia="SimSun" w:hAnsi="Times New Roman" w:hint="eastAsia"/>
        </w:rPr>
        <w:t>; and</w:t>
      </w:r>
    </w:p>
    <w:p w14:paraId="7C447D57" w14:textId="77777777" w:rsidR="001C737F" w:rsidRPr="001C737F" w:rsidRDefault="001C737F" w:rsidP="001C737F">
      <w:pPr>
        <w:spacing w:after="180"/>
        <w:ind w:left="568"/>
        <w:jc w:val="left"/>
        <w:rPr>
          <w:rFonts w:ascii="Times New Roman" w:eastAsia="SimSun" w:hAnsi="Times New Roman"/>
        </w:rPr>
      </w:pPr>
      <w:r w:rsidRPr="001C737F">
        <w:rPr>
          <w:rFonts w:ascii="Times New Roman" w:eastAsia="SimSun" w:hAnsi="Times New Roman" w:hint="eastAsia"/>
        </w:rPr>
        <w:t>-</w:t>
      </w:r>
      <w:r w:rsidRPr="001C737F">
        <w:rPr>
          <w:rFonts w:ascii="Times New Roman" w:eastAsia="SimSun" w:hAnsi="Times New Roman" w:hint="eastAsia"/>
        </w:rPr>
        <w:tab/>
      </w:r>
      <w:r w:rsidR="005E69E7">
        <w:rPr>
          <w:rFonts w:ascii="Times New Roman" w:eastAsia="SimSun" w:hAnsi="Times New Roman"/>
          <w:position w:val="-12"/>
        </w:rPr>
        <w:pict w14:anchorId="173EFB56">
          <v:shape id="_x0000_i1082" type="#_x0000_t75" style="width:77.75pt;height:17.85pt">
            <v:imagedata r:id="rId46" o:title=""/>
          </v:shape>
        </w:pict>
      </w:r>
      <w:r w:rsidRPr="001C737F">
        <w:rPr>
          <w:rFonts w:ascii="Times New Roman" w:eastAsia="SimSun" w:hAnsi="Times New Roman" w:hint="eastAsia"/>
        </w:rPr>
        <w:t>.</w:t>
      </w:r>
      <w:r w:rsidRPr="001C737F">
        <w:rPr>
          <w:rFonts w:ascii="Times New Roman" w:eastAsia="SimSun" w:hAnsi="Times New Roman"/>
        </w:rPr>
        <w:t xml:space="preserve"> </w:t>
      </w:r>
    </w:p>
    <w:p w14:paraId="6A897B0C" w14:textId="0A0F5D29" w:rsidR="001C737F" w:rsidRPr="001C737F" w:rsidRDefault="001C737F" w:rsidP="001C737F">
      <w:pPr>
        <w:spacing w:after="180"/>
        <w:jc w:val="left"/>
        <w:rPr>
          <w:rFonts w:ascii="Times New Roman" w:hAnsi="Times New Roman"/>
          <w:iCs/>
          <w:lang w:eastAsia="en-GB"/>
        </w:rPr>
      </w:pPr>
      <w:r w:rsidRPr="001C737F">
        <w:rPr>
          <w:rFonts w:ascii="Times New Roman" w:hAnsi="Times New Roman"/>
          <w:lang w:eastAsia="en-GB"/>
        </w:rPr>
        <w:t xml:space="preserve">For a UE capable of simultaneous transmission of different uplink signal durations to different serving cells as indicated by UE capability </w:t>
      </w:r>
      <w:r w:rsidRPr="001C737F">
        <w:rPr>
          <w:rFonts w:ascii="Times New Roman" w:hAnsi="Times New Roman"/>
          <w:i/>
          <w:lang w:eastAsia="en-GB"/>
        </w:rPr>
        <w:t>simultaneousTx-differentTx-duration</w:t>
      </w:r>
      <w:r w:rsidRPr="001C737F">
        <w:rPr>
          <w:rFonts w:ascii="Times New Roman" w:hAnsi="Times New Roman"/>
          <w:lang w:eastAsia="en-GB"/>
        </w:rPr>
        <w:t xml:space="preserve">, if the UE </w:t>
      </w:r>
      <w:r w:rsidRPr="001C737F">
        <w:rPr>
          <w:rFonts w:ascii="Times New Roman" w:eastAsia="SimSun" w:hAnsi="Times New Roman" w:hint="eastAsia"/>
        </w:rPr>
        <w:t>is configured with a PUCCH</w:t>
      </w:r>
      <w:r w:rsidRPr="001C737F">
        <w:rPr>
          <w:rFonts w:ascii="Times New Roman" w:eastAsia="SimSun" w:hAnsi="Times New Roman"/>
        </w:rPr>
        <w:t>-</w:t>
      </w:r>
      <w:r w:rsidRPr="001C737F">
        <w:rPr>
          <w:rFonts w:ascii="Times New Roman" w:eastAsia="SimSun" w:hAnsi="Times New Roman" w:hint="eastAsia"/>
        </w:rPr>
        <w:t>SCell</w:t>
      </w:r>
      <w:r w:rsidRPr="001C737F">
        <w:rPr>
          <w:rFonts w:ascii="Times New Roman" w:hAnsi="Times New Roman"/>
          <w:lang w:eastAsia="en-GB"/>
        </w:rPr>
        <w:t xml:space="preserve"> and configured with different values of higher layer parameter </w:t>
      </w:r>
      <w:r w:rsidRPr="001C737F">
        <w:rPr>
          <w:rFonts w:ascii="Times New Roman" w:hAnsi="Times New Roman"/>
          <w:i/>
        </w:rPr>
        <w:t xml:space="preserve">ul-TTI-Length </w:t>
      </w:r>
      <w:r w:rsidRPr="001C737F">
        <w:rPr>
          <w:rFonts w:ascii="Times New Roman" w:hAnsi="Times New Roman"/>
        </w:rPr>
        <w:t xml:space="preserve">for </w:t>
      </w:r>
      <w:r w:rsidRPr="001C737F">
        <w:rPr>
          <w:rFonts w:ascii="Times-Roman" w:hAnsi="Times-Roman"/>
          <w:lang w:eastAsia="en-GB"/>
        </w:rPr>
        <w:t>serving cells in the primary PUCCH group and secondary PUCCH group</w:t>
      </w:r>
      <w:r w:rsidRPr="001C737F">
        <w:rPr>
          <w:rFonts w:ascii="Times New Roman" w:hAnsi="Times New Roman"/>
        </w:rPr>
        <w:t>, and if the</w:t>
      </w:r>
      <w:r w:rsidRPr="001C737F">
        <w:rPr>
          <w:rFonts w:ascii="Times New Roman" w:hAnsi="Times New Roman"/>
          <w:lang w:eastAsia="en-GB"/>
        </w:rPr>
        <w:t xml:space="preserve"> total transmit power of the UE would exceed </w:t>
      </w:r>
      <w:r w:rsidR="005E69E7">
        <w:rPr>
          <w:rFonts w:ascii="Times New Roman" w:hAnsi="Times New Roman"/>
          <w:iCs/>
          <w:position w:val="-12"/>
          <w:lang w:eastAsia="en-GB"/>
        </w:rPr>
        <w:pict w14:anchorId="663CCDCF">
          <v:shape id="_x0000_i1083" type="#_x0000_t75" style="width:44.35pt;height:20.15pt">
            <v:imagedata r:id="rId14" o:title=""/>
          </v:shape>
        </w:pict>
      </w:r>
      <w:r w:rsidRPr="001C737F">
        <w:rPr>
          <w:rFonts w:ascii="Times New Roman" w:hAnsi="Times New Roman"/>
          <w:iCs/>
          <w:lang w:eastAsia="en-GB"/>
        </w:rPr>
        <w:t xml:space="preserve">, the UE drops the following channels from the lowest serving cell index to the highest serving cell index in order until </w:t>
      </w:r>
      <w:r w:rsidRPr="001C737F">
        <w:rPr>
          <w:rFonts w:ascii="Times New Roman" w:hAnsi="Times New Roman"/>
        </w:rPr>
        <w:t>the</w:t>
      </w:r>
      <w:r w:rsidRPr="001C737F">
        <w:rPr>
          <w:rFonts w:ascii="Times New Roman" w:hAnsi="Times New Roman"/>
          <w:lang w:eastAsia="en-GB"/>
        </w:rPr>
        <w:t xml:space="preserve"> total transmit power of the UE would not exceed </w:t>
      </w:r>
      <w:r w:rsidR="005E69E7">
        <w:rPr>
          <w:rFonts w:ascii="Times New Roman" w:hAnsi="Times New Roman"/>
          <w:iCs/>
          <w:position w:val="-12"/>
          <w:lang w:eastAsia="en-GB"/>
        </w:rPr>
        <w:pict w14:anchorId="45B0678C">
          <v:shape id="_x0000_i1084" type="#_x0000_t75" style="width:44.35pt;height:20.15pt">
            <v:imagedata r:id="rId14" o:title=""/>
          </v:shape>
        </w:pict>
      </w:r>
      <w:r w:rsidRPr="001C737F">
        <w:rPr>
          <w:rFonts w:ascii="Times New Roman" w:hAnsi="Times New Roman"/>
          <w:iCs/>
          <w:lang w:eastAsia="en-GB"/>
        </w:rPr>
        <w:t>which in that case, the UE would not drop any more channels</w:t>
      </w:r>
      <w:ins w:id="37" w:author="Ericsson" w:date="2018-02-16T12:33:00Z">
        <w:r w:rsidR="005B1599">
          <w:rPr>
            <w:rFonts w:ascii="Times New Roman" w:hAnsi="Times New Roman"/>
            <w:iCs/>
            <w:lang w:eastAsia="en-GB"/>
          </w:rPr>
          <w:t xml:space="preserve"> or until </w:t>
        </w:r>
        <w:r w:rsidR="005B1599" w:rsidRPr="00DB7D2B">
          <w:rPr>
            <w:rFonts w:ascii="Times New Roman" w:hAnsi="Times New Roman"/>
            <w:iCs/>
            <w:lang w:eastAsia="en-GB"/>
          </w:rPr>
          <w:t xml:space="preserve">there </w:t>
        </w:r>
        <w:r w:rsidR="005B1599">
          <w:rPr>
            <w:rFonts w:ascii="Times New Roman" w:hAnsi="Times New Roman"/>
            <w:iCs/>
            <w:lang w:eastAsia="en-GB"/>
          </w:rPr>
          <w:t>are</w:t>
        </w:r>
        <w:r w:rsidR="005B1599" w:rsidRPr="00DB7D2B">
          <w:rPr>
            <w:rFonts w:ascii="Times New Roman" w:hAnsi="Times New Roman"/>
            <w:iCs/>
            <w:lang w:eastAsia="en-GB"/>
          </w:rPr>
          <w:t xml:space="preserve"> only </w:t>
        </w:r>
        <w:r w:rsidR="005B1599">
          <w:rPr>
            <w:rFonts w:ascii="Times New Roman" w:hAnsi="Times New Roman"/>
            <w:lang w:eastAsia="en-GB"/>
          </w:rPr>
          <w:t xml:space="preserve">PUSCH/PUCCH transmissions of the same duration remaining in which case the </w:t>
        </w:r>
      </w:ins>
      <w:ins w:id="38" w:author="Ericsson" w:date="2018-02-16T12:34:00Z">
        <w:r w:rsidR="005B1599">
          <w:rPr>
            <w:rFonts w:ascii="Times New Roman" w:hAnsi="Times New Roman"/>
            <w:lang w:eastAsia="en-GB"/>
          </w:rPr>
          <w:t>corresponding</w:t>
        </w:r>
      </w:ins>
      <w:ins w:id="39" w:author="Ericsson" w:date="2018-02-16T12:33:00Z">
        <w:r w:rsidR="005B1599">
          <w:rPr>
            <w:rFonts w:ascii="Times New Roman" w:hAnsi="Times New Roman"/>
            <w:lang w:eastAsia="en-GB"/>
          </w:rPr>
          <w:t xml:space="preserve"> rules apply</w:t>
        </w:r>
      </w:ins>
      <w:r w:rsidRPr="001C737F">
        <w:rPr>
          <w:rFonts w:ascii="Times New Roman" w:hAnsi="Times New Roman"/>
          <w:iCs/>
          <w:lang w:eastAsia="en-GB"/>
        </w:rPr>
        <w:t>:</w:t>
      </w:r>
    </w:p>
    <w:p w14:paraId="374272B9"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eastAsia="Malgun Gothic" w:hAnsi="Times New Roman"/>
          <w:lang w:eastAsia="ko-KR"/>
        </w:rPr>
        <w:t>-</w:t>
      </w:r>
      <w:r w:rsidRPr="001C737F">
        <w:rPr>
          <w:rFonts w:ascii="Times New Roman" w:eastAsia="Malgun Gothic" w:hAnsi="Times New Roman"/>
          <w:lang w:eastAsia="ko-KR"/>
        </w:rPr>
        <w:tab/>
        <w:t>subframe-based PUSCH without HARQ-ACK of the secondary PUCCH group</w:t>
      </w:r>
    </w:p>
    <w:p w14:paraId="0B37E440"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eastAsia="Malgun Gothic" w:hAnsi="Times New Roman"/>
          <w:lang w:eastAsia="ko-KR"/>
        </w:rPr>
        <w:t>-</w:t>
      </w:r>
      <w:r w:rsidRPr="001C737F">
        <w:rPr>
          <w:rFonts w:ascii="Times New Roman" w:eastAsia="Malgun Gothic" w:hAnsi="Times New Roman"/>
          <w:lang w:eastAsia="ko-KR"/>
        </w:rPr>
        <w:tab/>
        <w:t>subframe-based PUSCH without HARQ-ACK of the primary PUCCH group</w:t>
      </w:r>
    </w:p>
    <w:p w14:paraId="6940AEA5" w14:textId="4DD6B573" w:rsidR="00692B5B" w:rsidRPr="001C737F" w:rsidRDefault="00692B5B" w:rsidP="00692B5B">
      <w:pPr>
        <w:spacing w:after="180"/>
        <w:ind w:left="568"/>
        <w:jc w:val="left"/>
        <w:rPr>
          <w:ins w:id="40" w:author="Ericsson" w:date="2018-02-16T12:34:00Z"/>
          <w:rFonts w:ascii="Times New Roman" w:hAnsi="Times New Roman"/>
          <w:lang w:eastAsia="en-GB"/>
        </w:rPr>
      </w:pPr>
      <w:ins w:id="41" w:author="Ericsson" w:date="2018-02-16T12:34:00Z">
        <w:r w:rsidRPr="001C737F">
          <w:rPr>
            <w:rFonts w:ascii="Times New Roman" w:hAnsi="Times New Roman"/>
            <w:lang w:eastAsia="en-US"/>
          </w:rPr>
          <w:t>-</w:t>
        </w:r>
        <w:r w:rsidRPr="001C737F">
          <w:rPr>
            <w:rFonts w:ascii="Times New Roman" w:hAnsi="Times New Roman"/>
            <w:lang w:eastAsia="en-US"/>
          </w:rPr>
          <w:tab/>
          <w:t xml:space="preserve">slot-based PUSCH </w:t>
        </w:r>
        <w:r w:rsidRPr="001C737F">
          <w:rPr>
            <w:rFonts w:ascii="Times New Roman" w:eastAsia="Malgun Gothic" w:hAnsi="Times New Roman"/>
            <w:lang w:eastAsia="ko-KR"/>
          </w:rPr>
          <w:t>without HARQ-ACK of the secondary PUCCH group</w:t>
        </w:r>
      </w:ins>
    </w:p>
    <w:p w14:paraId="51E224A7" w14:textId="76F9B27B" w:rsidR="00692B5B" w:rsidRDefault="00692B5B" w:rsidP="001C737F">
      <w:pPr>
        <w:spacing w:after="180"/>
        <w:ind w:left="568"/>
        <w:jc w:val="left"/>
        <w:rPr>
          <w:ins w:id="42" w:author="Ericsson" w:date="2018-02-16T12:34:00Z"/>
          <w:rFonts w:ascii="Times New Roman" w:hAnsi="Times New Roman"/>
          <w:lang w:eastAsia="en-US"/>
        </w:rPr>
      </w:pPr>
      <w:ins w:id="43" w:author="Ericsson" w:date="2018-02-16T12:34:00Z">
        <w:r w:rsidRPr="001C737F">
          <w:rPr>
            <w:rFonts w:ascii="Times New Roman" w:hAnsi="Times New Roman"/>
            <w:lang w:eastAsia="en-US"/>
          </w:rPr>
          <w:t>-</w:t>
        </w:r>
        <w:r w:rsidRPr="001C737F">
          <w:rPr>
            <w:rFonts w:ascii="Times New Roman" w:hAnsi="Times New Roman"/>
            <w:lang w:eastAsia="en-US"/>
          </w:rPr>
          <w:tab/>
          <w:t xml:space="preserve">slot -based PUSCH </w:t>
        </w:r>
        <w:r w:rsidRPr="001C737F">
          <w:rPr>
            <w:rFonts w:ascii="Times New Roman" w:eastAsia="Malgun Gothic" w:hAnsi="Times New Roman"/>
            <w:lang w:eastAsia="ko-KR"/>
          </w:rPr>
          <w:t>without HARQ-ACK of the primary PUCCH group</w:t>
        </w:r>
      </w:ins>
    </w:p>
    <w:p w14:paraId="7A3C11D6" w14:textId="0E5444DA"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lastRenderedPageBreak/>
        <w:t>-</w:t>
      </w:r>
      <w:r w:rsidRPr="001C737F">
        <w:rPr>
          <w:rFonts w:ascii="Times New Roman" w:hAnsi="Times New Roman"/>
          <w:lang w:eastAsia="en-US"/>
        </w:rPr>
        <w:tab/>
      </w:r>
      <w:del w:id="44"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without DMRS of the secondary PUCCH group</w:t>
      </w:r>
    </w:p>
    <w:p w14:paraId="6D852D7C"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r>
      <w:del w:id="45"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without DMRS of the primary PUCCH group</w:t>
      </w:r>
    </w:p>
    <w:p w14:paraId="292ED9DF"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r>
      <w:del w:id="46"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 DMRS of the secondary PUCCH group</w:t>
      </w:r>
    </w:p>
    <w:p w14:paraId="0569022D" w14:textId="26511872"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r>
      <w:del w:id="47"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 DMRS of the primary PUCCH group</w:t>
      </w:r>
    </w:p>
    <w:p w14:paraId="28853ABC"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t xml:space="preserve">subframe-based PUSCH </w:t>
      </w:r>
      <w:r w:rsidRPr="001C737F">
        <w:rPr>
          <w:rFonts w:ascii="Times New Roman" w:eastAsia="Malgun Gothic" w:hAnsi="Times New Roman"/>
          <w:lang w:eastAsia="ko-KR"/>
        </w:rPr>
        <w:t>with HARQ-ACK or subframe-based PUCCH of the secondary PUCCH group</w:t>
      </w:r>
    </w:p>
    <w:p w14:paraId="1A2B1597"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t xml:space="preserve">subframe-based PUSCH </w:t>
      </w:r>
      <w:r w:rsidRPr="001C737F">
        <w:rPr>
          <w:rFonts w:ascii="Times New Roman" w:eastAsia="Malgun Gothic" w:hAnsi="Times New Roman"/>
          <w:lang w:eastAsia="ko-KR"/>
        </w:rPr>
        <w:t>with HARQ-ACK or subframe-based PUCCH of the primary PUCCH group</w:t>
      </w:r>
    </w:p>
    <w:p w14:paraId="01E80CCA" w14:textId="42564826"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t>slot</w:t>
      </w:r>
      <w:del w:id="48" w:author="Ericsson" w:date="2018-02-16T12:46:00Z">
        <w:r w:rsidRPr="001C737F" w:rsidDel="00283395">
          <w:rPr>
            <w:rFonts w:ascii="Times New Roman" w:hAnsi="Times New Roman"/>
            <w:lang w:eastAsia="en-US"/>
          </w:rPr>
          <w:delText>/</w:delText>
        </w:r>
      </w:del>
      <w:ins w:id="49" w:author="Ericsson" w:date="2018-02-16T12:46:00Z">
        <w:r w:rsidR="00283395" w:rsidRPr="001C737F" w:rsidDel="00283395">
          <w:rPr>
            <w:rFonts w:ascii="Times New Roman" w:hAnsi="Times New Roman"/>
            <w:lang w:eastAsia="en-US"/>
          </w:rPr>
          <w:t xml:space="preserve"> </w:t>
        </w:r>
      </w:ins>
      <w:del w:id="50" w:author="Ericsson" w:date="2018-02-16T12:46:00Z">
        <w:r w:rsidRPr="001C737F" w:rsidDel="00283395">
          <w:rPr>
            <w:rFonts w:ascii="Times New Roman" w:hAnsi="Times New Roman"/>
            <w:lang w:eastAsia="en-US"/>
          </w:rPr>
          <w:delText>subslot</w:delText>
        </w:r>
      </w:del>
      <w:r w:rsidRPr="001C737F">
        <w:rPr>
          <w:rFonts w:ascii="Times New Roman" w:hAnsi="Times New Roman"/>
          <w:lang w:eastAsia="en-US"/>
        </w:rPr>
        <w:t xml:space="preserve">-based PUSCH </w:t>
      </w:r>
      <w:r w:rsidRPr="001C737F">
        <w:rPr>
          <w:rFonts w:ascii="Times New Roman" w:eastAsia="Malgun Gothic" w:hAnsi="Times New Roman"/>
          <w:lang w:eastAsia="ko-KR"/>
        </w:rPr>
        <w:t>with HARQ-ACK or slot</w:t>
      </w:r>
      <w:del w:id="51" w:author="Ericsson" w:date="2018-02-16T12:46:00Z">
        <w:r w:rsidRPr="001C737F" w:rsidDel="00283395">
          <w:rPr>
            <w:rFonts w:ascii="Times New Roman" w:eastAsia="Malgun Gothic" w:hAnsi="Times New Roman"/>
            <w:lang w:eastAsia="ko-KR"/>
          </w:rPr>
          <w:delText>/</w:delText>
        </w:r>
      </w:del>
      <w:ins w:id="52" w:author="Ericsson" w:date="2018-02-16T12:46:00Z">
        <w:r w:rsidR="00283395" w:rsidRPr="001C737F" w:rsidDel="00283395">
          <w:rPr>
            <w:rFonts w:ascii="Times New Roman" w:eastAsia="Malgun Gothic" w:hAnsi="Times New Roman"/>
            <w:lang w:eastAsia="ko-KR"/>
          </w:rPr>
          <w:t xml:space="preserve"> </w:t>
        </w:r>
      </w:ins>
      <w:del w:id="53" w:author="Ericsson" w:date="2018-02-16T12:46:00Z">
        <w:r w:rsidRPr="001C737F" w:rsidDel="00283395">
          <w:rPr>
            <w:rFonts w:ascii="Times New Roman" w:eastAsia="Malgun Gothic" w:hAnsi="Times New Roman"/>
            <w:lang w:eastAsia="ko-KR"/>
          </w:rPr>
          <w:delText>subslot</w:delText>
        </w:r>
      </w:del>
      <w:r w:rsidRPr="001C737F">
        <w:rPr>
          <w:rFonts w:ascii="Times New Roman" w:eastAsia="Malgun Gothic" w:hAnsi="Times New Roman"/>
          <w:lang w:eastAsia="ko-KR"/>
        </w:rPr>
        <w:t>-based PUCCH of the secondary PUCCH group</w:t>
      </w:r>
    </w:p>
    <w:p w14:paraId="3E3F4712" w14:textId="1C810912" w:rsidR="001C737F" w:rsidRDefault="001C737F" w:rsidP="001C737F">
      <w:pPr>
        <w:spacing w:after="180"/>
        <w:ind w:left="568"/>
        <w:jc w:val="left"/>
        <w:rPr>
          <w:ins w:id="54" w:author="Ericsson" w:date="2018-02-16T12:46:00Z"/>
          <w:rFonts w:ascii="Times New Roman" w:eastAsia="Malgun Gothic" w:hAnsi="Times New Roman"/>
          <w:lang w:eastAsia="ko-KR"/>
        </w:rPr>
      </w:pPr>
      <w:r w:rsidRPr="001C737F">
        <w:rPr>
          <w:rFonts w:ascii="Times New Roman" w:hAnsi="Times New Roman"/>
          <w:lang w:eastAsia="en-US"/>
        </w:rPr>
        <w:t>-</w:t>
      </w:r>
      <w:r w:rsidRPr="001C737F">
        <w:rPr>
          <w:rFonts w:ascii="Times New Roman" w:hAnsi="Times New Roman"/>
          <w:lang w:eastAsia="en-US"/>
        </w:rPr>
        <w:tab/>
        <w:t>slot</w:t>
      </w:r>
      <w:del w:id="55" w:author="Ericsson" w:date="2018-02-16T12:46:00Z">
        <w:r w:rsidRPr="001C737F" w:rsidDel="00283395">
          <w:rPr>
            <w:rFonts w:ascii="Times New Roman" w:hAnsi="Times New Roman"/>
            <w:lang w:eastAsia="en-US"/>
          </w:rPr>
          <w:delText>/</w:delText>
        </w:r>
      </w:del>
      <w:ins w:id="56" w:author="Ericsson" w:date="2018-02-16T12:46:00Z">
        <w:r w:rsidR="00283395" w:rsidRPr="001C737F" w:rsidDel="00283395">
          <w:rPr>
            <w:rFonts w:ascii="Times New Roman" w:hAnsi="Times New Roman"/>
            <w:lang w:eastAsia="en-US"/>
          </w:rPr>
          <w:t xml:space="preserve"> </w:t>
        </w:r>
      </w:ins>
      <w:del w:id="57" w:author="Ericsson" w:date="2018-02-16T12:46:00Z">
        <w:r w:rsidRPr="001C737F" w:rsidDel="00283395">
          <w:rPr>
            <w:rFonts w:ascii="Times New Roman" w:hAnsi="Times New Roman"/>
            <w:lang w:eastAsia="en-US"/>
          </w:rPr>
          <w:delText>subslot</w:delText>
        </w:r>
      </w:del>
      <w:r w:rsidRPr="001C737F">
        <w:rPr>
          <w:rFonts w:ascii="Times New Roman" w:hAnsi="Times New Roman"/>
          <w:lang w:eastAsia="en-US"/>
        </w:rPr>
        <w:t xml:space="preserve">-based PUSCH </w:t>
      </w:r>
      <w:r w:rsidRPr="001C737F">
        <w:rPr>
          <w:rFonts w:ascii="Times New Roman" w:eastAsia="Malgun Gothic" w:hAnsi="Times New Roman"/>
          <w:lang w:eastAsia="ko-KR"/>
        </w:rPr>
        <w:t>with HARQ-ACK or slot</w:t>
      </w:r>
      <w:del w:id="58" w:author="Ericsson" w:date="2018-02-16T12:46:00Z">
        <w:r w:rsidRPr="001C737F" w:rsidDel="00283395">
          <w:rPr>
            <w:rFonts w:ascii="Times New Roman" w:eastAsia="Malgun Gothic" w:hAnsi="Times New Roman"/>
            <w:lang w:eastAsia="ko-KR"/>
          </w:rPr>
          <w:delText>/</w:delText>
        </w:r>
      </w:del>
      <w:ins w:id="59" w:author="Ericsson" w:date="2018-02-16T12:46:00Z">
        <w:r w:rsidR="00283395" w:rsidRPr="001C737F" w:rsidDel="00283395">
          <w:rPr>
            <w:rFonts w:ascii="Times New Roman" w:eastAsia="Malgun Gothic" w:hAnsi="Times New Roman"/>
            <w:lang w:eastAsia="ko-KR"/>
          </w:rPr>
          <w:t xml:space="preserve"> </w:t>
        </w:r>
      </w:ins>
      <w:del w:id="60" w:author="Ericsson" w:date="2018-02-16T12:46:00Z">
        <w:r w:rsidRPr="001C737F" w:rsidDel="00283395">
          <w:rPr>
            <w:rFonts w:ascii="Times New Roman" w:eastAsia="Malgun Gothic" w:hAnsi="Times New Roman"/>
            <w:lang w:eastAsia="ko-KR"/>
          </w:rPr>
          <w:delText>subslot</w:delText>
        </w:r>
      </w:del>
      <w:r w:rsidRPr="001C737F">
        <w:rPr>
          <w:rFonts w:ascii="Times New Roman" w:eastAsia="Malgun Gothic" w:hAnsi="Times New Roman"/>
          <w:lang w:eastAsia="ko-KR"/>
        </w:rPr>
        <w:t>-based PUCCH of the primary PUCCH group</w:t>
      </w:r>
    </w:p>
    <w:p w14:paraId="7B13BC07" w14:textId="1EC2B4A1" w:rsidR="00BD4A54" w:rsidRPr="001C737F" w:rsidRDefault="00BD4A54" w:rsidP="00BD4A54">
      <w:pPr>
        <w:spacing w:after="180"/>
        <w:ind w:left="568"/>
        <w:jc w:val="left"/>
        <w:rPr>
          <w:ins w:id="61" w:author="Ericsson" w:date="2018-02-16T12:46:00Z"/>
          <w:rFonts w:ascii="Times New Roman" w:hAnsi="Times New Roman"/>
          <w:lang w:eastAsia="en-GB"/>
        </w:rPr>
      </w:pPr>
      <w:ins w:id="62" w:author="Ericsson" w:date="2018-02-16T12:46:00Z">
        <w:r w:rsidRPr="001C737F">
          <w:rPr>
            <w:rFonts w:ascii="Times New Roman" w:hAnsi="Times New Roman"/>
            <w:lang w:eastAsia="en-US"/>
          </w:rPr>
          <w:t>-</w:t>
        </w:r>
        <w:r w:rsidRPr="001C737F">
          <w:rPr>
            <w:rFonts w:ascii="Times New Roman" w:hAnsi="Times New Roman"/>
            <w:lang w:eastAsia="en-US"/>
          </w:rPr>
          <w:tab/>
          <w:t xml:space="preserve">subslot-based PUSCH </w:t>
        </w:r>
        <w:r w:rsidRPr="001C737F">
          <w:rPr>
            <w:rFonts w:ascii="Times New Roman" w:eastAsia="Malgun Gothic" w:hAnsi="Times New Roman"/>
            <w:lang w:eastAsia="ko-KR"/>
          </w:rPr>
          <w:t>with HARQ-ACK or subslot-based PUCCH of the secondary PUCCH group</w:t>
        </w:r>
      </w:ins>
    </w:p>
    <w:p w14:paraId="3F215440" w14:textId="7918C1BF" w:rsidR="00BD4A54" w:rsidRPr="001C737F" w:rsidRDefault="00BD4A54" w:rsidP="00BD4A54">
      <w:pPr>
        <w:spacing w:after="180"/>
        <w:ind w:left="568"/>
        <w:jc w:val="left"/>
        <w:rPr>
          <w:ins w:id="63" w:author="Ericsson" w:date="2018-02-16T12:46:00Z"/>
          <w:rFonts w:ascii="Times New Roman" w:hAnsi="Times New Roman"/>
          <w:lang w:eastAsia="en-GB"/>
        </w:rPr>
      </w:pPr>
      <w:ins w:id="64" w:author="Ericsson" w:date="2018-02-16T12:46:00Z">
        <w:r w:rsidRPr="001C737F">
          <w:rPr>
            <w:rFonts w:ascii="Times New Roman" w:hAnsi="Times New Roman"/>
            <w:lang w:eastAsia="en-US"/>
          </w:rPr>
          <w:t>-</w:t>
        </w:r>
        <w:r w:rsidRPr="001C737F">
          <w:rPr>
            <w:rFonts w:ascii="Times New Roman" w:hAnsi="Times New Roman"/>
            <w:lang w:eastAsia="en-US"/>
          </w:rPr>
          <w:tab/>
          <w:t xml:space="preserve">subslot-based PUSCH </w:t>
        </w:r>
        <w:r w:rsidRPr="001C737F">
          <w:rPr>
            <w:rFonts w:ascii="Times New Roman" w:eastAsia="Malgun Gothic" w:hAnsi="Times New Roman"/>
            <w:lang w:eastAsia="ko-KR"/>
          </w:rPr>
          <w:t>with HARQ-ACK or subslot-based PUCCH of the primary PUCCH group</w:t>
        </w:r>
      </w:ins>
    </w:p>
    <w:p w14:paraId="428622FD" w14:textId="77777777" w:rsidR="00BD4A54" w:rsidRPr="001C737F" w:rsidRDefault="00BD4A54" w:rsidP="001C737F">
      <w:pPr>
        <w:spacing w:after="180"/>
        <w:ind w:left="568"/>
        <w:jc w:val="left"/>
        <w:rPr>
          <w:rFonts w:ascii="Times New Roman" w:hAnsi="Times New Roman"/>
          <w:lang w:eastAsia="en-GB"/>
        </w:rPr>
      </w:pPr>
    </w:p>
    <w:p w14:paraId="1C966565" w14:textId="77777777" w:rsidR="001C737F" w:rsidRPr="001C737F" w:rsidRDefault="001C737F" w:rsidP="001C737F">
      <w:pPr>
        <w:spacing w:after="180"/>
        <w:jc w:val="left"/>
        <w:rPr>
          <w:rFonts w:ascii="Times New Roman" w:hAnsi="Times New Roman"/>
          <w:lang w:eastAsia="en-GB"/>
        </w:rPr>
      </w:pPr>
      <w:r w:rsidRPr="001C737F">
        <w:rPr>
          <w:rFonts w:ascii="Times New Roman" w:hAnsi="Times New Roman"/>
          <w:lang w:eastAsia="en-GB"/>
        </w:rPr>
        <w:t>The HARQ-ACK of a dropped channel is transmitted on the channel of the same PUCCH group to be transmitted with highest priority.</w:t>
      </w:r>
    </w:p>
    <w:p w14:paraId="50BC94BA" w14:textId="77777777" w:rsidR="001C737F" w:rsidRPr="001C737F" w:rsidRDefault="001C737F" w:rsidP="001C737F">
      <w:pPr>
        <w:spacing w:after="180"/>
        <w:jc w:val="left"/>
        <w:rPr>
          <w:rFonts w:ascii="Times New Roman" w:hAnsi="Times New Roman"/>
          <w:lang w:eastAsia="en-GB"/>
        </w:rPr>
      </w:pPr>
      <w:r w:rsidRPr="001C737F">
        <w:rPr>
          <w:rFonts w:ascii="Times New Roman" w:hAnsi="Times New Roman"/>
          <w:lang w:eastAsia="en-GB"/>
        </w:rPr>
        <w:t xml:space="preserve">If the UE </w:t>
      </w:r>
      <w:r w:rsidRPr="001C737F">
        <w:rPr>
          <w:rFonts w:ascii="Times New Roman" w:eastAsia="SimSun" w:hAnsi="Times New Roman" w:hint="eastAsia"/>
        </w:rPr>
        <w:t xml:space="preserve">is </w:t>
      </w:r>
      <w:r w:rsidRPr="001C737F">
        <w:rPr>
          <w:rFonts w:ascii="Times New Roman" w:eastAsia="SimSun" w:hAnsi="Times New Roman"/>
        </w:rPr>
        <w:t xml:space="preserve">not </w:t>
      </w:r>
      <w:r w:rsidRPr="001C737F">
        <w:rPr>
          <w:rFonts w:ascii="Times New Roman" w:eastAsia="SimSun" w:hAnsi="Times New Roman" w:hint="eastAsia"/>
        </w:rPr>
        <w:t>configured with a PUCCH</w:t>
      </w:r>
      <w:r w:rsidRPr="001C737F">
        <w:rPr>
          <w:rFonts w:ascii="Times New Roman" w:eastAsia="SimSun" w:hAnsi="Times New Roman"/>
        </w:rPr>
        <w:t>-</w:t>
      </w:r>
      <w:r w:rsidRPr="001C737F">
        <w:rPr>
          <w:rFonts w:ascii="Times New Roman" w:eastAsia="SimSun" w:hAnsi="Times New Roman" w:hint="eastAsia"/>
        </w:rPr>
        <w:t>SCell</w:t>
      </w:r>
      <w:r w:rsidRPr="001C737F">
        <w:rPr>
          <w:rFonts w:ascii="Times New Roman" w:hAnsi="Times New Roman"/>
          <w:lang w:eastAsia="en-GB"/>
        </w:rPr>
        <w:t xml:space="preserve"> but configured with higher layer parameter </w:t>
      </w:r>
      <w:r w:rsidRPr="001C737F">
        <w:rPr>
          <w:rFonts w:ascii="Times New Roman" w:hAnsi="Times New Roman"/>
          <w:i/>
        </w:rPr>
        <w:t>ul-TTI-Length</w:t>
      </w:r>
      <w:r w:rsidRPr="001C737F">
        <w:rPr>
          <w:rFonts w:ascii="Times New Roman" w:hAnsi="Times New Roman"/>
        </w:rPr>
        <w:t>, and if the</w:t>
      </w:r>
      <w:r w:rsidRPr="001C737F">
        <w:rPr>
          <w:rFonts w:ascii="Times New Roman" w:hAnsi="Times New Roman"/>
          <w:lang w:eastAsia="en-GB"/>
        </w:rPr>
        <w:t xml:space="preserve"> total transmit power of the UE would exceed </w:t>
      </w:r>
      <w:r w:rsidR="005E69E7">
        <w:rPr>
          <w:rFonts w:ascii="Times New Roman" w:hAnsi="Times New Roman"/>
          <w:position w:val="-12"/>
          <w:lang w:eastAsia="en-GB"/>
        </w:rPr>
        <w:pict w14:anchorId="2172788E">
          <v:shape id="_x0000_i1085" type="#_x0000_t75" style="width:44.35pt;height:20.15pt">
            <v:imagedata r:id="rId14" o:title=""/>
          </v:shape>
        </w:pict>
      </w:r>
      <w:r w:rsidRPr="001C737F">
        <w:rPr>
          <w:rFonts w:ascii="Times New Roman" w:hAnsi="Times New Roman"/>
          <w:lang w:eastAsia="en-GB"/>
        </w:rPr>
        <w:t>, the UE above dropping rules would apply by removing the channels corresponding to the secondary PUCCH group.</w:t>
      </w:r>
    </w:p>
    <w:p w14:paraId="61572E01" w14:textId="77777777" w:rsidR="001C737F" w:rsidRDefault="001C737F" w:rsidP="00CD0721">
      <w:pPr>
        <w:pStyle w:val="BodyText"/>
        <w:rPr>
          <w:lang w:eastAsia="en-GB"/>
        </w:rPr>
      </w:pPr>
    </w:p>
    <w:sectPr w:rsidR="001C737F" w:rsidSect="00AC7968">
      <w:headerReference w:type="even" r:id="rId47"/>
      <w:footerReference w:type="default" r:id="rId4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FE8F5" w14:textId="77777777" w:rsidR="005E69E7" w:rsidRDefault="005E69E7">
      <w:r>
        <w:separator/>
      </w:r>
    </w:p>
  </w:endnote>
  <w:endnote w:type="continuationSeparator" w:id="0">
    <w:p w14:paraId="7D03C93F" w14:textId="77777777" w:rsidR="005E69E7" w:rsidRDefault="005E69E7">
      <w:r>
        <w:continuationSeparator/>
      </w:r>
    </w:p>
  </w:endnote>
  <w:endnote w:type="continuationNotice" w:id="1">
    <w:p w14:paraId="2E6A03FD" w14:textId="77777777" w:rsidR="005E69E7" w:rsidRDefault="005E6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27013D94" w:rsidR="004A3041" w:rsidRDefault="004A30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56F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56F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0230B" w14:textId="77777777" w:rsidR="005E69E7" w:rsidRDefault="005E69E7">
      <w:r>
        <w:separator/>
      </w:r>
    </w:p>
  </w:footnote>
  <w:footnote w:type="continuationSeparator" w:id="0">
    <w:p w14:paraId="0BE972E0" w14:textId="77777777" w:rsidR="005E69E7" w:rsidRDefault="005E69E7">
      <w:r>
        <w:continuationSeparator/>
      </w:r>
    </w:p>
  </w:footnote>
  <w:footnote w:type="continuationNotice" w:id="1">
    <w:p w14:paraId="1D5D1248" w14:textId="77777777" w:rsidR="005E69E7" w:rsidRDefault="005E6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4A3041" w:rsidRDefault="004A30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1D2B5A"/>
    <w:multiLevelType w:val="hybridMultilevel"/>
    <w:tmpl w:val="674C4582"/>
    <w:lvl w:ilvl="0" w:tplc="6AC6A2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32827"/>
    <w:multiLevelType w:val="hybridMultilevel"/>
    <w:tmpl w:val="09602258"/>
    <w:lvl w:ilvl="0" w:tplc="A134BF92">
      <w:start w:val="1"/>
      <w:numFmt w:val="bullet"/>
      <w:lvlText w:val=""/>
      <w:lvlJc w:val="left"/>
      <w:pPr>
        <w:ind w:left="400" w:hanging="400"/>
      </w:pPr>
      <w:rPr>
        <w:rFonts w:ascii="Wingdings" w:hAnsi="Wingdings" w:hint="default"/>
      </w:rPr>
    </w:lvl>
    <w:lvl w:ilvl="1" w:tplc="AC84B880">
      <w:start w:val="1"/>
      <w:numFmt w:val="bullet"/>
      <w:lvlText w:val="‒"/>
      <w:lvlJc w:val="left"/>
      <w:pPr>
        <w:ind w:left="800" w:hanging="400"/>
      </w:pPr>
      <w:rPr>
        <w:rFonts w:ascii="Calibri" w:hAnsi="Calibri" w:hint="default"/>
      </w:rPr>
    </w:lvl>
    <w:lvl w:ilvl="2" w:tplc="0409000B">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14"/>
  </w:num>
  <w:num w:numId="4">
    <w:abstractNumId w:val="15"/>
  </w:num>
  <w:num w:numId="5">
    <w:abstractNumId w:val="7"/>
  </w:num>
  <w:num w:numId="6">
    <w:abstractNumId w:val="21"/>
  </w:num>
  <w:num w:numId="7">
    <w:abstractNumId w:val="29"/>
  </w:num>
  <w:num w:numId="8">
    <w:abstractNumId w:val="9"/>
  </w:num>
  <w:num w:numId="9">
    <w:abstractNumId w:val="27"/>
  </w:num>
  <w:num w:numId="10">
    <w:abstractNumId w:val="8"/>
  </w:num>
  <w:num w:numId="11">
    <w:abstractNumId w:val="35"/>
  </w:num>
  <w:num w:numId="12">
    <w:abstractNumId w:val="24"/>
  </w:num>
  <w:num w:numId="13">
    <w:abstractNumId w:val="25"/>
  </w:num>
  <w:num w:numId="14">
    <w:abstractNumId w:val="22"/>
  </w:num>
  <w:num w:numId="15">
    <w:abstractNumId w:val="32"/>
  </w:num>
  <w:num w:numId="16">
    <w:abstractNumId w:val="20"/>
  </w:num>
  <w:num w:numId="17">
    <w:abstractNumId w:val="18"/>
  </w:num>
  <w:num w:numId="18">
    <w:abstractNumId w:val="17"/>
  </w:num>
  <w:num w:numId="19">
    <w:abstractNumId w:val="31"/>
  </w:num>
  <w:num w:numId="20">
    <w:abstractNumId w:val="33"/>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30"/>
  </w:num>
  <w:num w:numId="30">
    <w:abstractNumId w:val="13"/>
  </w:num>
  <w:num w:numId="31">
    <w:abstractNumId w:val="5"/>
  </w:num>
  <w:num w:numId="32">
    <w:abstractNumId w:val="12"/>
  </w:num>
  <w:num w:numId="33">
    <w:abstractNumId w:val="19"/>
  </w:num>
  <w:num w:numId="34">
    <w:abstractNumId w:val="11"/>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3"/>
  </w:num>
  <w:num w:numId="37">
    <w:abstractNumId w:val="16"/>
  </w:num>
  <w:num w:numId="38">
    <w:abstractNumId w:val="4"/>
  </w:num>
  <w:num w:numId="39">
    <w:abstractNumId w:val="10"/>
  </w:num>
  <w:num w:numId="40">
    <w:abstractNumId w:val="28"/>
  </w:num>
  <w:num w:numId="41">
    <w:abstractNumId w:val="3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203"/>
    <w:rsid w:val="00015D15"/>
    <w:rsid w:val="00020D1F"/>
    <w:rsid w:val="00024681"/>
    <w:rsid w:val="0002564D"/>
    <w:rsid w:val="00025ECA"/>
    <w:rsid w:val="000269B5"/>
    <w:rsid w:val="0003046C"/>
    <w:rsid w:val="00031BDA"/>
    <w:rsid w:val="000325B8"/>
    <w:rsid w:val="00034C15"/>
    <w:rsid w:val="00034C88"/>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58F9"/>
    <w:rsid w:val="000775AD"/>
    <w:rsid w:val="00077E5F"/>
    <w:rsid w:val="00077FBD"/>
    <w:rsid w:val="00080131"/>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D61EF"/>
    <w:rsid w:val="000E0527"/>
    <w:rsid w:val="000E0F68"/>
    <w:rsid w:val="000E1E92"/>
    <w:rsid w:val="000E5603"/>
    <w:rsid w:val="000F06D6"/>
    <w:rsid w:val="000F0A2F"/>
    <w:rsid w:val="000F0EB1"/>
    <w:rsid w:val="000F1106"/>
    <w:rsid w:val="000F25C5"/>
    <w:rsid w:val="000F2E04"/>
    <w:rsid w:val="000F3BE9"/>
    <w:rsid w:val="000F3F6C"/>
    <w:rsid w:val="000F5EC8"/>
    <w:rsid w:val="000F6480"/>
    <w:rsid w:val="000F6DF3"/>
    <w:rsid w:val="001005FF"/>
    <w:rsid w:val="001006CA"/>
    <w:rsid w:val="00101653"/>
    <w:rsid w:val="001036AC"/>
    <w:rsid w:val="001062FB"/>
    <w:rsid w:val="001063E6"/>
    <w:rsid w:val="001069F9"/>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42E7"/>
    <w:rsid w:val="001659C1"/>
    <w:rsid w:val="00173A8E"/>
    <w:rsid w:val="00174629"/>
    <w:rsid w:val="00176A83"/>
    <w:rsid w:val="00177795"/>
    <w:rsid w:val="00181259"/>
    <w:rsid w:val="0018143F"/>
    <w:rsid w:val="00184B41"/>
    <w:rsid w:val="00185CBB"/>
    <w:rsid w:val="0019047A"/>
    <w:rsid w:val="00190AC1"/>
    <w:rsid w:val="0019341A"/>
    <w:rsid w:val="001934C1"/>
    <w:rsid w:val="00196A18"/>
    <w:rsid w:val="00197D67"/>
    <w:rsid w:val="00197D74"/>
    <w:rsid w:val="00197DF9"/>
    <w:rsid w:val="001A1987"/>
    <w:rsid w:val="001A2564"/>
    <w:rsid w:val="001A5E89"/>
    <w:rsid w:val="001A6173"/>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E1CF8"/>
    <w:rsid w:val="001E4529"/>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0B8E"/>
    <w:rsid w:val="00201F3A"/>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4433"/>
    <w:rsid w:val="002763F1"/>
    <w:rsid w:val="002768FB"/>
    <w:rsid w:val="00276E15"/>
    <w:rsid w:val="00277471"/>
    <w:rsid w:val="002805F5"/>
    <w:rsid w:val="00280751"/>
    <w:rsid w:val="0028280A"/>
    <w:rsid w:val="00283395"/>
    <w:rsid w:val="00284732"/>
    <w:rsid w:val="00286ACD"/>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24D6"/>
    <w:rsid w:val="002B5203"/>
    <w:rsid w:val="002C3981"/>
    <w:rsid w:val="002C41E6"/>
    <w:rsid w:val="002C653A"/>
    <w:rsid w:val="002D071A"/>
    <w:rsid w:val="002D0953"/>
    <w:rsid w:val="002D15C5"/>
    <w:rsid w:val="002D2E7C"/>
    <w:rsid w:val="002D34B2"/>
    <w:rsid w:val="002D4018"/>
    <w:rsid w:val="002D506C"/>
    <w:rsid w:val="002D7637"/>
    <w:rsid w:val="002D7BE5"/>
    <w:rsid w:val="002E00B6"/>
    <w:rsid w:val="002E17F2"/>
    <w:rsid w:val="002E1DD0"/>
    <w:rsid w:val="002E2E30"/>
    <w:rsid w:val="002E66BE"/>
    <w:rsid w:val="002E7CAE"/>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4A9"/>
    <w:rsid w:val="00346DB5"/>
    <w:rsid w:val="003477B1"/>
    <w:rsid w:val="003543E7"/>
    <w:rsid w:val="00354DFF"/>
    <w:rsid w:val="00357380"/>
    <w:rsid w:val="00357A28"/>
    <w:rsid w:val="003602D9"/>
    <w:rsid w:val="003604CE"/>
    <w:rsid w:val="00363749"/>
    <w:rsid w:val="00364A92"/>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6FC"/>
    <w:rsid w:val="003D597B"/>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3041"/>
    <w:rsid w:val="004A606E"/>
    <w:rsid w:val="004A666F"/>
    <w:rsid w:val="004A712C"/>
    <w:rsid w:val="004B07A6"/>
    <w:rsid w:val="004B0A5B"/>
    <w:rsid w:val="004B31E9"/>
    <w:rsid w:val="004B4DEA"/>
    <w:rsid w:val="004B7C0C"/>
    <w:rsid w:val="004C0ADE"/>
    <w:rsid w:val="004C2D96"/>
    <w:rsid w:val="004C3829"/>
    <w:rsid w:val="004C3898"/>
    <w:rsid w:val="004C3BC8"/>
    <w:rsid w:val="004C3CC6"/>
    <w:rsid w:val="004C5D22"/>
    <w:rsid w:val="004C5DC3"/>
    <w:rsid w:val="004C5E4C"/>
    <w:rsid w:val="004D1E3A"/>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1599"/>
    <w:rsid w:val="005B35D7"/>
    <w:rsid w:val="005B392A"/>
    <w:rsid w:val="005B3AA3"/>
    <w:rsid w:val="005B6F83"/>
    <w:rsid w:val="005C0BC2"/>
    <w:rsid w:val="005C4708"/>
    <w:rsid w:val="005C631B"/>
    <w:rsid w:val="005C74FB"/>
    <w:rsid w:val="005D1602"/>
    <w:rsid w:val="005D67B7"/>
    <w:rsid w:val="005E143E"/>
    <w:rsid w:val="005E385F"/>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21C8"/>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6731"/>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2B5B"/>
    <w:rsid w:val="00695FC2"/>
    <w:rsid w:val="00696949"/>
    <w:rsid w:val="006969B3"/>
    <w:rsid w:val="00697052"/>
    <w:rsid w:val="00697AC4"/>
    <w:rsid w:val="006A46FB"/>
    <w:rsid w:val="006A5E28"/>
    <w:rsid w:val="006A5E54"/>
    <w:rsid w:val="006A682E"/>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15D5"/>
    <w:rsid w:val="006D4C42"/>
    <w:rsid w:val="006D4E81"/>
    <w:rsid w:val="006D6834"/>
    <w:rsid w:val="006D6F08"/>
    <w:rsid w:val="006D6FB0"/>
    <w:rsid w:val="006D7BAB"/>
    <w:rsid w:val="006E062C"/>
    <w:rsid w:val="006E28B7"/>
    <w:rsid w:val="006E3310"/>
    <w:rsid w:val="006E4E39"/>
    <w:rsid w:val="006E565E"/>
    <w:rsid w:val="006E673D"/>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0119"/>
    <w:rsid w:val="00751228"/>
    <w:rsid w:val="00753FA5"/>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87B45"/>
    <w:rsid w:val="00791A6F"/>
    <w:rsid w:val="00791F6A"/>
    <w:rsid w:val="007925EA"/>
    <w:rsid w:val="00793CD8"/>
    <w:rsid w:val="00794249"/>
    <w:rsid w:val="00795C92"/>
    <w:rsid w:val="00796231"/>
    <w:rsid w:val="00796422"/>
    <w:rsid w:val="00797130"/>
    <w:rsid w:val="007A0C93"/>
    <w:rsid w:val="007A1C19"/>
    <w:rsid w:val="007A1CB3"/>
    <w:rsid w:val="007A306F"/>
    <w:rsid w:val="007A3CBD"/>
    <w:rsid w:val="007A43A6"/>
    <w:rsid w:val="007A58A6"/>
    <w:rsid w:val="007A60A7"/>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39AA"/>
    <w:rsid w:val="00801906"/>
    <w:rsid w:val="008038CD"/>
    <w:rsid w:val="00803FAE"/>
    <w:rsid w:val="00804F65"/>
    <w:rsid w:val="00805C1E"/>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5272D"/>
    <w:rsid w:val="00853A6A"/>
    <w:rsid w:val="00856911"/>
    <w:rsid w:val="00860592"/>
    <w:rsid w:val="00860D35"/>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E4860"/>
    <w:rsid w:val="008E4CBD"/>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1DFB"/>
    <w:rsid w:val="00913061"/>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2010"/>
    <w:rsid w:val="009823E4"/>
    <w:rsid w:val="00983CB9"/>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E93"/>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37CDC"/>
    <w:rsid w:val="00A4031B"/>
    <w:rsid w:val="00A41E2B"/>
    <w:rsid w:val="00A45B74"/>
    <w:rsid w:val="00A52E1D"/>
    <w:rsid w:val="00A52EED"/>
    <w:rsid w:val="00A54FC9"/>
    <w:rsid w:val="00A60207"/>
    <w:rsid w:val="00A61499"/>
    <w:rsid w:val="00A62A77"/>
    <w:rsid w:val="00A63483"/>
    <w:rsid w:val="00A64280"/>
    <w:rsid w:val="00A650F1"/>
    <w:rsid w:val="00A65174"/>
    <w:rsid w:val="00A657D7"/>
    <w:rsid w:val="00A660AC"/>
    <w:rsid w:val="00A67E6C"/>
    <w:rsid w:val="00A71B99"/>
    <w:rsid w:val="00A739D0"/>
    <w:rsid w:val="00A761D4"/>
    <w:rsid w:val="00A77EC4"/>
    <w:rsid w:val="00A808EA"/>
    <w:rsid w:val="00A91089"/>
    <w:rsid w:val="00A91E57"/>
    <w:rsid w:val="00A92879"/>
    <w:rsid w:val="00A92D8E"/>
    <w:rsid w:val="00A9442A"/>
    <w:rsid w:val="00A9522D"/>
    <w:rsid w:val="00AA016F"/>
    <w:rsid w:val="00AA1ED6"/>
    <w:rsid w:val="00AA2714"/>
    <w:rsid w:val="00AA44C2"/>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9FB"/>
    <w:rsid w:val="00AC5A10"/>
    <w:rsid w:val="00AC7968"/>
    <w:rsid w:val="00AC7E68"/>
    <w:rsid w:val="00AD0AA3"/>
    <w:rsid w:val="00AD1905"/>
    <w:rsid w:val="00AD3F94"/>
    <w:rsid w:val="00AD4A5A"/>
    <w:rsid w:val="00AD6DAA"/>
    <w:rsid w:val="00AD7016"/>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5084"/>
    <w:rsid w:val="00B074F4"/>
    <w:rsid w:val="00B07E80"/>
    <w:rsid w:val="00B13F08"/>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573"/>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39C6"/>
    <w:rsid w:val="00B83CC1"/>
    <w:rsid w:val="00B85DE5"/>
    <w:rsid w:val="00B866DD"/>
    <w:rsid w:val="00B90F73"/>
    <w:rsid w:val="00B93B59"/>
    <w:rsid w:val="00B9406A"/>
    <w:rsid w:val="00B9453F"/>
    <w:rsid w:val="00B97752"/>
    <w:rsid w:val="00BA0EF0"/>
    <w:rsid w:val="00BA2280"/>
    <w:rsid w:val="00BA2A08"/>
    <w:rsid w:val="00BA56D2"/>
    <w:rsid w:val="00BA6C78"/>
    <w:rsid w:val="00BA76E0"/>
    <w:rsid w:val="00BB0868"/>
    <w:rsid w:val="00BB2A25"/>
    <w:rsid w:val="00BB51E9"/>
    <w:rsid w:val="00BB662F"/>
    <w:rsid w:val="00BC0FDC"/>
    <w:rsid w:val="00BC11F1"/>
    <w:rsid w:val="00BC13A7"/>
    <w:rsid w:val="00BC3053"/>
    <w:rsid w:val="00BC4D2E"/>
    <w:rsid w:val="00BC7A44"/>
    <w:rsid w:val="00BD3F84"/>
    <w:rsid w:val="00BD45CB"/>
    <w:rsid w:val="00BD48AC"/>
    <w:rsid w:val="00BD4A54"/>
    <w:rsid w:val="00BD5477"/>
    <w:rsid w:val="00BD5F1A"/>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783"/>
    <w:rsid w:val="00C6364D"/>
    <w:rsid w:val="00C64672"/>
    <w:rsid w:val="00C64696"/>
    <w:rsid w:val="00C65463"/>
    <w:rsid w:val="00C6630A"/>
    <w:rsid w:val="00C66D43"/>
    <w:rsid w:val="00C70697"/>
    <w:rsid w:val="00C72EF4"/>
    <w:rsid w:val="00C75D2F"/>
    <w:rsid w:val="00C767BE"/>
    <w:rsid w:val="00C76E3C"/>
    <w:rsid w:val="00C775C0"/>
    <w:rsid w:val="00C8066D"/>
    <w:rsid w:val="00C81568"/>
    <w:rsid w:val="00C81797"/>
    <w:rsid w:val="00C82F70"/>
    <w:rsid w:val="00C85A9E"/>
    <w:rsid w:val="00C9027A"/>
    <w:rsid w:val="00C905A8"/>
    <w:rsid w:val="00C9068E"/>
    <w:rsid w:val="00C9291A"/>
    <w:rsid w:val="00C93C4B"/>
    <w:rsid w:val="00C940B9"/>
    <w:rsid w:val="00C944AB"/>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E0424"/>
    <w:rsid w:val="00CE7561"/>
    <w:rsid w:val="00CF0820"/>
    <w:rsid w:val="00CF1354"/>
    <w:rsid w:val="00CF2D36"/>
    <w:rsid w:val="00CF3B1F"/>
    <w:rsid w:val="00CF3BF6"/>
    <w:rsid w:val="00CF625B"/>
    <w:rsid w:val="00CF687E"/>
    <w:rsid w:val="00D02540"/>
    <w:rsid w:val="00D02C02"/>
    <w:rsid w:val="00D02DAE"/>
    <w:rsid w:val="00D0349B"/>
    <w:rsid w:val="00D0485B"/>
    <w:rsid w:val="00D10249"/>
    <w:rsid w:val="00D115C3"/>
    <w:rsid w:val="00D11897"/>
    <w:rsid w:val="00D127CF"/>
    <w:rsid w:val="00D12E1E"/>
    <w:rsid w:val="00D13135"/>
    <w:rsid w:val="00D13E4E"/>
    <w:rsid w:val="00D14F01"/>
    <w:rsid w:val="00D161D4"/>
    <w:rsid w:val="00D207D5"/>
    <w:rsid w:val="00D22F69"/>
    <w:rsid w:val="00D2302A"/>
    <w:rsid w:val="00D239A7"/>
    <w:rsid w:val="00D23F47"/>
    <w:rsid w:val="00D241B9"/>
    <w:rsid w:val="00D260D0"/>
    <w:rsid w:val="00D27758"/>
    <w:rsid w:val="00D301FF"/>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94D7A"/>
    <w:rsid w:val="00DA305E"/>
    <w:rsid w:val="00DA3671"/>
    <w:rsid w:val="00DA4CDB"/>
    <w:rsid w:val="00DA5417"/>
    <w:rsid w:val="00DA56E8"/>
    <w:rsid w:val="00DA75D1"/>
    <w:rsid w:val="00DB0A9F"/>
    <w:rsid w:val="00DB18ED"/>
    <w:rsid w:val="00DB377D"/>
    <w:rsid w:val="00DB4F3D"/>
    <w:rsid w:val="00DB6D92"/>
    <w:rsid w:val="00DB7D2B"/>
    <w:rsid w:val="00DC00C7"/>
    <w:rsid w:val="00DC2D36"/>
    <w:rsid w:val="00DC2DDD"/>
    <w:rsid w:val="00DC34D0"/>
    <w:rsid w:val="00DC53EF"/>
    <w:rsid w:val="00DC6328"/>
    <w:rsid w:val="00DD3AA0"/>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30B5A"/>
    <w:rsid w:val="00E3123D"/>
    <w:rsid w:val="00E31461"/>
    <w:rsid w:val="00E31D43"/>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A7F8F"/>
    <w:rsid w:val="00EB077B"/>
    <w:rsid w:val="00EB3E7D"/>
    <w:rsid w:val="00EB4EA2"/>
    <w:rsid w:val="00EC27C6"/>
    <w:rsid w:val="00EC4207"/>
    <w:rsid w:val="00EC5653"/>
    <w:rsid w:val="00EC71CE"/>
    <w:rsid w:val="00ED04E9"/>
    <w:rsid w:val="00ED0B3E"/>
    <w:rsid w:val="00ED1006"/>
    <w:rsid w:val="00ED121F"/>
    <w:rsid w:val="00ED20A8"/>
    <w:rsid w:val="00ED616B"/>
    <w:rsid w:val="00ED690A"/>
    <w:rsid w:val="00EE091C"/>
    <w:rsid w:val="00EE0B09"/>
    <w:rsid w:val="00EE26A1"/>
    <w:rsid w:val="00EE38D2"/>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30828"/>
    <w:rsid w:val="00F313D6"/>
    <w:rsid w:val="00F317C9"/>
    <w:rsid w:val="00F32E0C"/>
    <w:rsid w:val="00F35E4D"/>
    <w:rsid w:val="00F36375"/>
    <w:rsid w:val="00F36D6E"/>
    <w:rsid w:val="00F40F0C"/>
    <w:rsid w:val="00F42874"/>
    <w:rsid w:val="00F458D7"/>
    <w:rsid w:val="00F4766C"/>
    <w:rsid w:val="00F5047E"/>
    <w:rsid w:val="00F507A8"/>
    <w:rsid w:val="00F507D1"/>
    <w:rsid w:val="00F51778"/>
    <w:rsid w:val="00F519CE"/>
    <w:rsid w:val="00F51ADA"/>
    <w:rsid w:val="00F5311D"/>
    <w:rsid w:val="00F5764D"/>
    <w:rsid w:val="00F601E1"/>
    <w:rsid w:val="00F60464"/>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2.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4.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5.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6.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6A8A94-C330-4BFA-8EE8-FCA30CAB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102</TotalTime>
  <Pages>5</Pages>
  <Words>1958</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12315</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51</cp:revision>
  <cp:lastPrinted>2008-01-31T07:09:00Z</cp:lastPrinted>
  <dcterms:created xsi:type="dcterms:W3CDTF">2018-02-16T10:19:00Z</dcterms:created>
  <dcterms:modified xsi:type="dcterms:W3CDTF">2018-02-16T18:18:00Z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